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5C8B" w14:textId="5EC4A730" w:rsidR="00AA259F" w:rsidRDefault="00AA259F" w:rsidP="00AA259F">
      <w:pPr>
        <w:pStyle w:val="CRCoverPage"/>
        <w:tabs>
          <w:tab w:val="right" w:pos="9638"/>
        </w:tabs>
        <w:spacing w:after="0"/>
        <w:rPr>
          <w:rFonts w:cs="Arial"/>
          <w:b/>
          <w:bCs/>
          <w:noProof/>
          <w:sz w:val="24"/>
          <w:szCs w:val="24"/>
        </w:rPr>
      </w:pPr>
      <w:bookmarkStart w:id="0" w:name="_Toc23409918"/>
      <w:bookmarkStart w:id="1" w:name="_Toc25416989"/>
      <w:bookmarkStart w:id="2" w:name="_Toc25417344"/>
      <w:bookmarkStart w:id="3" w:name="_Toc25417812"/>
      <w:bookmarkStart w:id="4" w:name="_Toc25740479"/>
      <w:bookmarkStart w:id="5" w:name="_Toc30155541"/>
      <w:bookmarkStart w:id="6" w:name="_Toc30155661"/>
      <w:bookmarkStart w:id="7" w:name="_Toc31296402"/>
      <w:bookmarkStart w:id="8" w:name="_Toc31361019"/>
      <w:bookmarkStart w:id="9" w:name="_Toc31448744"/>
      <w:bookmarkStart w:id="10" w:name="_Toc31639220"/>
      <w:bookmarkStart w:id="11" w:name="_Toc31639338"/>
      <w:bookmarkStart w:id="12" w:name="historyclause"/>
      <w:bookmarkStart w:id="13" w:name="_Toc310438366"/>
      <w:bookmarkStart w:id="14" w:name="_Toc324232216"/>
      <w:bookmarkStart w:id="15" w:name="_Toc326248735"/>
      <w:bookmarkStart w:id="16" w:name="_Toc510604412"/>
      <w:bookmarkStart w:id="17" w:name="_Toc250980595"/>
      <w:bookmarkStart w:id="18" w:name="_Toc326037266"/>
      <w:bookmarkStart w:id="19" w:name="_Toc510604411"/>
      <w:bookmarkStart w:id="20" w:name="_Toc326248712"/>
      <w:bookmarkStart w:id="21" w:name="_Hlk33110128"/>
      <w:bookmarkStart w:id="22" w:name="_Hlk520728905"/>
      <w:bookmarkEnd w:id="21"/>
      <w:r w:rsidRPr="25C6ED09">
        <w:rPr>
          <w:rFonts w:cs="Arial"/>
          <w:b/>
          <w:bCs/>
          <w:noProof/>
          <w:sz w:val="24"/>
          <w:szCs w:val="24"/>
        </w:rPr>
        <w:t>SA WG2 Meeting #1</w:t>
      </w:r>
      <w:r>
        <w:rPr>
          <w:rFonts w:cs="Arial"/>
          <w:b/>
          <w:bCs/>
          <w:noProof/>
          <w:sz w:val="24"/>
          <w:szCs w:val="24"/>
        </w:rPr>
        <w:t>40E</w:t>
      </w:r>
      <w:r>
        <w:rPr>
          <w:rFonts w:cs="Arial"/>
          <w:b/>
          <w:noProof/>
          <w:sz w:val="24"/>
        </w:rPr>
        <w:tab/>
      </w:r>
      <w:r w:rsidR="005D7EDF" w:rsidRPr="005D7EDF">
        <w:rPr>
          <w:rFonts w:cs="Arial"/>
          <w:b/>
          <w:noProof/>
          <w:sz w:val="24"/>
        </w:rPr>
        <w:t>S2-2006274</w:t>
      </w:r>
    </w:p>
    <w:p w14:paraId="49AC3B74" w14:textId="003EA4D9" w:rsidR="00AA259F" w:rsidRPr="002F1C4D" w:rsidRDefault="00AA259F" w:rsidP="005D7EDF">
      <w:pPr>
        <w:tabs>
          <w:tab w:val="right" w:pos="9638"/>
        </w:tabs>
        <w:rPr>
          <w:rFonts w:ascii="Arial" w:hAnsi="Arial" w:cs="Arial"/>
        </w:rPr>
      </w:pPr>
      <w:r>
        <w:rPr>
          <w:rFonts w:ascii="Arial" w:hAnsi="Arial" w:cs="Arial"/>
          <w:b/>
          <w:bCs/>
          <w:noProof/>
          <w:sz w:val="24"/>
          <w:szCs w:val="24"/>
        </w:rPr>
        <w:t>19 August</w:t>
      </w:r>
      <w:r w:rsidRPr="45DF980C">
        <w:rPr>
          <w:rFonts w:ascii="Arial" w:hAnsi="Arial" w:cs="Arial"/>
          <w:b/>
          <w:bCs/>
          <w:noProof/>
          <w:sz w:val="24"/>
          <w:szCs w:val="24"/>
        </w:rPr>
        <w:t xml:space="preserve"> - </w:t>
      </w:r>
      <w:r>
        <w:rPr>
          <w:rFonts w:ascii="Arial" w:hAnsi="Arial" w:cs="Arial"/>
          <w:b/>
          <w:bCs/>
          <w:noProof/>
          <w:sz w:val="24"/>
          <w:szCs w:val="24"/>
        </w:rPr>
        <w:t>2</w:t>
      </w:r>
      <w:r w:rsidRPr="45DF980C">
        <w:rPr>
          <w:rFonts w:ascii="Arial" w:hAnsi="Arial" w:cs="Arial"/>
          <w:b/>
          <w:bCs/>
          <w:noProof/>
          <w:sz w:val="24"/>
          <w:szCs w:val="24"/>
        </w:rPr>
        <w:t xml:space="preserve"> </w:t>
      </w:r>
      <w:r>
        <w:rPr>
          <w:rFonts w:ascii="Arial" w:hAnsi="Arial" w:cs="Arial"/>
          <w:b/>
          <w:bCs/>
          <w:noProof/>
          <w:sz w:val="24"/>
          <w:szCs w:val="24"/>
        </w:rPr>
        <w:t>September</w:t>
      </w:r>
      <w:r w:rsidRPr="45DF980C">
        <w:rPr>
          <w:rFonts w:ascii="Arial" w:hAnsi="Arial" w:cs="Arial"/>
          <w:b/>
          <w:bCs/>
          <w:noProof/>
          <w:sz w:val="24"/>
          <w:szCs w:val="24"/>
        </w:rPr>
        <w:t xml:space="preserve"> 2020, Elbonia</w:t>
      </w:r>
      <w:r w:rsidR="005D7EDF">
        <w:rPr>
          <w:rFonts w:ascii="Arial" w:hAnsi="Arial" w:cs="Arial"/>
          <w:b/>
          <w:bCs/>
          <w:noProof/>
          <w:sz w:val="24"/>
          <w:szCs w:val="24"/>
        </w:rPr>
        <w:tab/>
      </w:r>
      <w:r w:rsidR="005D7EDF" w:rsidRPr="005D7EDF">
        <w:rPr>
          <w:rFonts w:ascii="Arial" w:hAnsi="Arial" w:cs="Arial"/>
          <w:b/>
          <w:bCs/>
          <w:noProof/>
        </w:rPr>
        <w:t xml:space="preserve">(revision of </w:t>
      </w:r>
      <w:r w:rsidR="005D7EDF" w:rsidRPr="005D7EDF">
        <w:rPr>
          <w:rFonts w:ascii="Arial" w:hAnsi="Arial" w:cs="Arial"/>
          <w:b/>
          <w:bCs/>
          <w:noProof/>
        </w:rPr>
        <w:t>S2-2005794</w:t>
      </w:r>
      <w:bookmarkStart w:id="23" w:name="_GoBack"/>
      <w:bookmarkEnd w:id="23"/>
      <w:r w:rsidR="005D7EDF" w:rsidRPr="005D7EDF">
        <w:rPr>
          <w:rFonts w:ascii="Arial" w:hAnsi="Arial" w:cs="Arial"/>
          <w:b/>
          <w:bCs/>
          <w:noProof/>
        </w:rPr>
        <w:t>)</w:t>
      </w:r>
    </w:p>
    <w:bookmarkEnd w:id="22"/>
    <w:p w14:paraId="1A862F8D" w14:textId="267AA90F" w:rsidR="00F00900" w:rsidRDefault="00F00900" w:rsidP="00F00900">
      <w:pPr>
        <w:ind w:left="2127" w:hanging="2127"/>
        <w:rPr>
          <w:rFonts w:ascii="Arial" w:hAnsi="Arial" w:cs="Arial"/>
          <w:b/>
        </w:rPr>
      </w:pPr>
      <w:r>
        <w:rPr>
          <w:rFonts w:ascii="Arial" w:hAnsi="Arial" w:cs="Arial"/>
          <w:b/>
        </w:rPr>
        <w:t>Source:</w:t>
      </w:r>
      <w:r>
        <w:rPr>
          <w:rFonts w:ascii="Arial" w:hAnsi="Arial" w:cs="Arial"/>
          <w:b/>
        </w:rPr>
        <w:tab/>
        <w:t>Nokia</w:t>
      </w:r>
      <w:r w:rsidR="008E75BB">
        <w:rPr>
          <w:rFonts w:ascii="Arial" w:hAnsi="Arial" w:cs="Arial"/>
          <w:b/>
        </w:rPr>
        <w:t>, Nokia Shanghai Bell</w:t>
      </w:r>
    </w:p>
    <w:p w14:paraId="28DB0273" w14:textId="4AB47153" w:rsidR="00F00900" w:rsidRDefault="00F00900" w:rsidP="00F00900">
      <w:pPr>
        <w:ind w:left="2127" w:hanging="2127"/>
        <w:rPr>
          <w:rFonts w:ascii="Arial" w:hAnsi="Arial" w:cs="Arial"/>
          <w:b/>
        </w:rPr>
      </w:pPr>
      <w:r>
        <w:rPr>
          <w:rFonts w:ascii="Arial" w:hAnsi="Arial" w:cs="Arial"/>
          <w:b/>
        </w:rPr>
        <w:t>Title:</w:t>
      </w:r>
      <w:r>
        <w:rPr>
          <w:rFonts w:ascii="Arial" w:hAnsi="Arial" w:cs="Arial"/>
          <w:b/>
        </w:rPr>
        <w:tab/>
      </w:r>
      <w:r w:rsidR="008E75BB">
        <w:rPr>
          <w:rFonts w:ascii="Arial" w:eastAsia="Times New Roman" w:hAnsi="Arial" w:cs="Arial"/>
          <w:b/>
          <w:bCs/>
          <w:lang w:val="en-US"/>
        </w:rPr>
        <w:t>KI #</w:t>
      </w:r>
      <w:r w:rsidR="008E75BB" w:rsidRPr="00EC50E9">
        <w:rPr>
          <w:rFonts w:ascii="Arial" w:eastAsia="Times New Roman" w:hAnsi="Arial" w:cs="Arial"/>
          <w:b/>
          <w:bCs/>
          <w:lang w:val="en-US"/>
        </w:rPr>
        <w:t>15, New Solution</w:t>
      </w:r>
      <w:r w:rsidR="008E75BB" w:rsidRPr="00EC50E9">
        <w:rPr>
          <w:rFonts w:ascii="Arial" w:eastAsia="Times New Roman" w:hAnsi="Arial" w:cs="Arial"/>
          <w:lang w:val="en-US"/>
        </w:rPr>
        <w:t xml:space="preserve">: </w:t>
      </w:r>
      <w:r w:rsidRPr="00EC50E9">
        <w:rPr>
          <w:rFonts w:ascii="Arial" w:hAnsi="Arial" w:cs="Arial"/>
          <w:b/>
        </w:rPr>
        <w:t>User consent revocation</w:t>
      </w:r>
    </w:p>
    <w:p w14:paraId="1807D2CC" w14:textId="77777777" w:rsidR="00AA259F" w:rsidRDefault="00AA259F" w:rsidP="00AA259F">
      <w:pPr>
        <w:ind w:left="2127" w:hanging="2127"/>
        <w:rPr>
          <w:rFonts w:ascii="Arial" w:hAnsi="Arial" w:cs="Arial"/>
          <w:b/>
        </w:rPr>
      </w:pPr>
      <w:r>
        <w:rPr>
          <w:rFonts w:ascii="Arial" w:hAnsi="Arial" w:cs="Arial"/>
          <w:b/>
        </w:rPr>
        <w:t>Document for:</w:t>
      </w:r>
      <w:r>
        <w:rPr>
          <w:rFonts w:ascii="Arial" w:hAnsi="Arial" w:cs="Arial"/>
          <w:b/>
        </w:rPr>
        <w:tab/>
        <w:t>Discussion/Approval</w:t>
      </w:r>
    </w:p>
    <w:p w14:paraId="7F2E9247" w14:textId="77777777" w:rsidR="00AA259F" w:rsidRDefault="00AA259F" w:rsidP="00AA259F">
      <w:pPr>
        <w:ind w:left="2127" w:hanging="2127"/>
        <w:rPr>
          <w:rFonts w:ascii="Arial" w:hAnsi="Arial" w:cs="Arial"/>
          <w:b/>
        </w:rPr>
      </w:pPr>
      <w:r>
        <w:rPr>
          <w:rFonts w:ascii="Arial" w:hAnsi="Arial" w:cs="Arial"/>
          <w:b/>
        </w:rPr>
        <w:t>Agenda Item:</w:t>
      </w:r>
      <w:r>
        <w:rPr>
          <w:rFonts w:ascii="Arial" w:hAnsi="Arial" w:cs="Arial"/>
          <w:b/>
        </w:rPr>
        <w:tab/>
        <w:t>8.1</w:t>
      </w:r>
    </w:p>
    <w:p w14:paraId="38AEBA82" w14:textId="77777777" w:rsidR="00AA259F" w:rsidRDefault="00AA259F" w:rsidP="00AA259F">
      <w:pPr>
        <w:ind w:left="2127" w:hanging="2127"/>
        <w:rPr>
          <w:rFonts w:ascii="Arial" w:hAnsi="Arial" w:cs="Arial"/>
          <w:b/>
        </w:rPr>
      </w:pPr>
      <w:r>
        <w:rPr>
          <w:rFonts w:ascii="Arial" w:hAnsi="Arial" w:cs="Arial"/>
          <w:b/>
        </w:rPr>
        <w:t>Work Item / Release:</w:t>
      </w:r>
      <w:r>
        <w:rPr>
          <w:rFonts w:ascii="Arial" w:hAnsi="Arial" w:cs="Arial"/>
          <w:b/>
        </w:rPr>
        <w:tab/>
      </w:r>
      <w:bookmarkStart w:id="24" w:name="_Hlk32423091"/>
      <w:r w:rsidRPr="007A2652">
        <w:rPr>
          <w:rFonts w:ascii="Arial" w:hAnsi="Arial" w:cs="Arial"/>
          <w:b/>
          <w:bCs/>
        </w:rPr>
        <w:t>FS_</w:t>
      </w:r>
      <w:r>
        <w:rPr>
          <w:rFonts w:ascii="Arial" w:hAnsi="Arial" w:cs="Arial"/>
          <w:b/>
          <w:bCs/>
        </w:rPr>
        <w:t>eNA_Ph2</w:t>
      </w:r>
      <w:bookmarkEnd w:id="24"/>
      <w:r>
        <w:rPr>
          <w:rFonts w:ascii="Arial" w:hAnsi="Arial" w:cs="Arial"/>
          <w:b/>
          <w:bCs/>
        </w:rPr>
        <w:t xml:space="preserve"> / Rel-17</w:t>
      </w:r>
    </w:p>
    <w:p w14:paraId="73C21267" w14:textId="455B5A25" w:rsidR="00F00900" w:rsidRPr="00196C5C" w:rsidRDefault="00F00900" w:rsidP="00F00900">
      <w:pPr>
        <w:rPr>
          <w:rFonts w:ascii="Arial" w:hAnsi="Arial" w:cs="Arial"/>
          <w:i/>
          <w:iCs/>
        </w:rPr>
      </w:pPr>
      <w:bookmarkStart w:id="25" w:name="_Hlk514274591"/>
      <w:r w:rsidRPr="33816131">
        <w:rPr>
          <w:rFonts w:ascii="Arial" w:hAnsi="Arial" w:cs="Arial"/>
          <w:i/>
          <w:iCs/>
        </w:rPr>
        <w:t>Abstract of the contribution:</w:t>
      </w:r>
      <w:r>
        <w:rPr>
          <w:rFonts w:ascii="Arial" w:hAnsi="Arial" w:cs="Arial"/>
          <w:i/>
          <w:iCs/>
        </w:rPr>
        <w:t xml:space="preserve"> </w:t>
      </w:r>
      <w:r w:rsidR="00C60A02">
        <w:rPr>
          <w:rFonts w:ascii="Arial" w:hAnsi="Arial" w:cs="Arial"/>
          <w:i/>
          <w:iCs/>
        </w:rPr>
        <w:t>Proposes a solution to handle user consent revocation.</w:t>
      </w:r>
      <w:r>
        <w:rPr>
          <w:rFonts w:ascii="Arial" w:hAnsi="Arial" w:cs="Arial"/>
          <w:i/>
          <w:iCs/>
        </w:rPr>
        <w:t xml:space="preserve"> </w:t>
      </w:r>
    </w:p>
    <w:p w14:paraId="4A07FF39" w14:textId="77777777" w:rsidR="00AA259F" w:rsidRDefault="00AA259F" w:rsidP="00AA259F">
      <w:pPr>
        <w:pStyle w:val="Heading1"/>
        <w:rPr>
          <w:lang w:eastAsia="ko-KR"/>
        </w:rPr>
      </w:pPr>
      <w:r w:rsidRPr="004D317F">
        <w:rPr>
          <w:lang w:eastAsia="ko-KR"/>
        </w:rPr>
        <w:t>1</w:t>
      </w:r>
      <w:r w:rsidRPr="004D317F">
        <w:rPr>
          <w:lang w:eastAsia="ko-KR"/>
        </w:rPr>
        <w:tab/>
      </w:r>
      <w:bookmarkEnd w:id="25"/>
      <w:r w:rsidRPr="004D317F">
        <w:rPr>
          <w:lang w:eastAsia="ko-KR"/>
        </w:rPr>
        <w:tab/>
      </w:r>
      <w:r>
        <w:rPr>
          <w:lang w:eastAsia="ko-KR"/>
        </w:rPr>
        <w:t>Discussion</w:t>
      </w:r>
      <w:bookmarkStart w:id="26" w:name="_Hlk520730635"/>
    </w:p>
    <w:p w14:paraId="7E5365C7" w14:textId="6D44B640" w:rsidR="00F00900" w:rsidRDefault="00F00900" w:rsidP="00F00900">
      <w:pPr>
        <w:rPr>
          <w:lang w:eastAsia="ko-KR"/>
        </w:rPr>
      </w:pPr>
      <w:r>
        <w:rPr>
          <w:lang w:eastAsia="ko-KR"/>
        </w:rPr>
        <w:t>TR 23.700-91 contains several solutions for Key Issue #8 "UE data as input for analytics generation" and Key Issue #15 "User consent for UE data collection/analysis". It seems that there is some common understanding that user consent may be required to process certain UE related data. Such user consent may be collected and managed by the network operator and can be stored as part of the subscription data</w:t>
      </w:r>
      <w:r w:rsidR="008E75BB">
        <w:rPr>
          <w:lang w:eastAsia="ko-KR"/>
        </w:rPr>
        <w:t xml:space="preserve"> in UDR</w:t>
      </w:r>
      <w:r>
        <w:rPr>
          <w:lang w:eastAsia="ko-KR"/>
        </w:rPr>
        <w:t>.</w:t>
      </w:r>
    </w:p>
    <w:p w14:paraId="62E95DFD" w14:textId="10688CC3" w:rsidR="00304FB8" w:rsidRDefault="00F00900" w:rsidP="00F00900">
      <w:pPr>
        <w:rPr>
          <w:lang w:eastAsia="ko-KR"/>
        </w:rPr>
      </w:pPr>
      <w:r>
        <w:rPr>
          <w:lang w:eastAsia="ko-KR"/>
        </w:rPr>
        <w:t xml:space="preserve">According to certain laws, e.g. GDPR by European Commission, a user consent can only be collected for a certain purpose, i.e., the person’s consent </w:t>
      </w:r>
      <w:proofErr w:type="gramStart"/>
      <w:r>
        <w:rPr>
          <w:lang w:eastAsia="ko-KR"/>
        </w:rPr>
        <w:t>has to</w:t>
      </w:r>
      <w:proofErr w:type="gramEnd"/>
      <w:r>
        <w:rPr>
          <w:lang w:eastAsia="ko-KR"/>
        </w:rPr>
        <w:t xml:space="preserve"> be asked again if the data should be used for a second purpose. Also, according to such GDPR, </w:t>
      </w:r>
      <w:bookmarkStart w:id="27" w:name="_Hlk47962268"/>
      <w:r>
        <w:rPr>
          <w:lang w:eastAsia="ko-KR"/>
        </w:rPr>
        <w:t>"t</w:t>
      </w:r>
      <w:r w:rsidRPr="000771A5">
        <w:rPr>
          <w:lang w:eastAsia="ko-KR"/>
        </w:rPr>
        <w:t>he data subject shall have the right to withdraw his or her consent at any time.</w:t>
      </w:r>
      <w:r>
        <w:rPr>
          <w:lang w:eastAsia="ko-KR"/>
        </w:rPr>
        <w:t xml:space="preserve">" [1] "If consent is withdrawn the company/organisation </w:t>
      </w:r>
      <w:r w:rsidRPr="005F41BE">
        <w:rPr>
          <w:b/>
          <w:bCs/>
          <w:lang w:eastAsia="ko-KR"/>
        </w:rPr>
        <w:t>can no longer process the data</w:t>
      </w:r>
      <w:r>
        <w:rPr>
          <w:lang w:eastAsia="ko-KR"/>
        </w:rPr>
        <w:t xml:space="preserve">." [2]. In addition, "once consent has been withdrawn, the company/organisation </w:t>
      </w:r>
      <w:r w:rsidRPr="005F41BE">
        <w:rPr>
          <w:b/>
          <w:bCs/>
          <w:lang w:eastAsia="ko-KR"/>
        </w:rPr>
        <w:t>needs to ensure that the data is deleted</w:t>
      </w:r>
      <w:r>
        <w:rPr>
          <w:lang w:eastAsia="ko-KR"/>
        </w:rPr>
        <w:t xml:space="preserve"> unless it can be processed on another legal ground (for example storage requirements or as far as it is a necessity to fulfil the contract)." [2]</w:t>
      </w:r>
      <w:bookmarkEnd w:id="27"/>
      <w:r w:rsidR="00304FB8">
        <w:rPr>
          <w:lang w:eastAsia="ko-KR"/>
        </w:rPr>
        <w:t xml:space="preserve"> Therefore, the </w:t>
      </w:r>
      <w:r w:rsidR="00304FB8" w:rsidRPr="00304FB8">
        <w:rPr>
          <w:lang w:eastAsia="ko-KR"/>
        </w:rPr>
        <w:t xml:space="preserve">company/organization </w:t>
      </w:r>
      <w:r w:rsidR="00304FB8">
        <w:rPr>
          <w:lang w:eastAsia="ko-KR"/>
        </w:rPr>
        <w:t>"</w:t>
      </w:r>
      <w:r w:rsidR="00304FB8" w:rsidRPr="00304FB8">
        <w:rPr>
          <w:lang w:eastAsia="ko-KR"/>
        </w:rPr>
        <w:t>needs to keep records of all personal data, be able to prove that consent was given, show where data is going, what its being used for, and how it is being protected.</w:t>
      </w:r>
      <w:r w:rsidR="00304FB8">
        <w:rPr>
          <w:lang w:eastAsia="ko-KR"/>
        </w:rPr>
        <w:t>"</w:t>
      </w:r>
      <w:r w:rsidR="00AA598D">
        <w:rPr>
          <w:lang w:eastAsia="ko-KR"/>
        </w:rPr>
        <w:t xml:space="preserve"> [3]</w:t>
      </w:r>
      <w:r w:rsidR="00304FB8" w:rsidRPr="00304FB8">
        <w:rPr>
          <w:lang w:eastAsia="ko-KR"/>
        </w:rPr>
        <w:t>.</w:t>
      </w:r>
    </w:p>
    <w:p w14:paraId="6F1C655E" w14:textId="77777777" w:rsidR="00F00900" w:rsidRDefault="00F00900" w:rsidP="00F00900">
      <w:pPr>
        <w:rPr>
          <w:lang w:eastAsia="ko-KR"/>
        </w:rPr>
      </w:pPr>
      <w:r>
        <w:rPr>
          <w:lang w:eastAsia="ko-KR"/>
        </w:rPr>
        <w:t>In order to meet such requirements related to a revocation/withdrawal of user consent, it needs to be ensured that:</w:t>
      </w:r>
    </w:p>
    <w:p w14:paraId="2F69C9F9" w14:textId="076C64EF" w:rsidR="00F00900" w:rsidRDefault="008E75BB" w:rsidP="008E75BB">
      <w:pPr>
        <w:pStyle w:val="B10"/>
        <w:rPr>
          <w:lang w:eastAsia="ko-KR"/>
        </w:rPr>
      </w:pPr>
      <w:r>
        <w:rPr>
          <w:lang w:eastAsia="ko-KR"/>
        </w:rPr>
        <w:t>-</w:t>
      </w:r>
      <w:r>
        <w:rPr>
          <w:lang w:eastAsia="ko-KR"/>
        </w:rPr>
        <w:tab/>
      </w:r>
      <w:r w:rsidR="00F00900">
        <w:rPr>
          <w:lang w:eastAsia="ko-KR"/>
        </w:rPr>
        <w:t xml:space="preserve">All entities storing a copy of the UE </w:t>
      </w:r>
      <w:r w:rsidR="00EA3037">
        <w:rPr>
          <w:lang w:eastAsia="ko-KR"/>
        </w:rPr>
        <w:t>related Data</w:t>
      </w:r>
      <w:r w:rsidR="00F00900">
        <w:rPr>
          <w:lang w:eastAsia="ko-KR"/>
        </w:rPr>
        <w:t xml:space="preserve"> and </w:t>
      </w:r>
      <w:r w:rsidR="005A1752">
        <w:rPr>
          <w:lang w:eastAsia="ko-KR"/>
        </w:rPr>
        <w:t xml:space="preserve">UE related </w:t>
      </w:r>
      <w:r w:rsidR="00F00900">
        <w:rPr>
          <w:lang w:eastAsia="ko-KR"/>
        </w:rPr>
        <w:t>Output Analytics are informed about the user consent revocation/withdrawal.</w:t>
      </w:r>
    </w:p>
    <w:p w14:paraId="087634FF" w14:textId="22C94FF8" w:rsidR="00F00900" w:rsidRDefault="00F00900" w:rsidP="00F00900">
      <w:pPr>
        <w:pStyle w:val="NO"/>
        <w:rPr>
          <w:lang w:eastAsia="ko-KR"/>
        </w:rPr>
      </w:pPr>
      <w:r>
        <w:rPr>
          <w:lang w:eastAsia="ko-KR"/>
        </w:rPr>
        <w:t>NOTE:</w:t>
      </w:r>
      <w:r>
        <w:rPr>
          <w:lang w:eastAsia="ko-KR"/>
        </w:rPr>
        <w:tab/>
        <w:t xml:space="preserve">This requires tracking entities that store a copy of the UE </w:t>
      </w:r>
      <w:r w:rsidR="00EA3037">
        <w:rPr>
          <w:lang w:eastAsia="ko-KR"/>
        </w:rPr>
        <w:t>related Data</w:t>
      </w:r>
      <w:r>
        <w:rPr>
          <w:lang w:eastAsia="ko-KR"/>
        </w:rPr>
        <w:t xml:space="preserve"> and </w:t>
      </w:r>
      <w:r w:rsidR="00EA3037">
        <w:rPr>
          <w:lang w:eastAsia="ko-KR"/>
        </w:rPr>
        <w:t>for certain Analytic IDs</w:t>
      </w:r>
      <w:r>
        <w:rPr>
          <w:lang w:eastAsia="ko-KR"/>
        </w:rPr>
        <w:t xml:space="preserve"> also store </w:t>
      </w:r>
      <w:r w:rsidR="005A1752">
        <w:rPr>
          <w:lang w:eastAsia="ko-KR"/>
        </w:rPr>
        <w:t xml:space="preserve">UE </w:t>
      </w:r>
      <w:r>
        <w:rPr>
          <w:lang w:eastAsia="ko-KR"/>
        </w:rPr>
        <w:t>related Output Analytics.</w:t>
      </w:r>
    </w:p>
    <w:p w14:paraId="39DBBE74" w14:textId="77777777" w:rsidR="00F00900" w:rsidRDefault="00F00900" w:rsidP="00F00900">
      <w:pPr>
        <w:pStyle w:val="NO"/>
        <w:rPr>
          <w:lang w:eastAsia="ko-KR"/>
        </w:rPr>
      </w:pPr>
      <w:r>
        <w:rPr>
          <w:lang w:eastAsia="ko-KR"/>
        </w:rPr>
        <w:t>EXAMPLE: Analytics related to UE behaviour/pattern, if not properly anonymized, may also fall under the scope of user consent and thus also need to be deleted in case the consent is withdrawn/revoked.</w:t>
      </w:r>
    </w:p>
    <w:p w14:paraId="3E263B3D" w14:textId="200DA447" w:rsidR="00F00900" w:rsidRDefault="008E75BB" w:rsidP="008E75BB">
      <w:pPr>
        <w:pStyle w:val="B10"/>
        <w:rPr>
          <w:lang w:eastAsia="ko-KR"/>
        </w:rPr>
      </w:pPr>
      <w:r>
        <w:rPr>
          <w:lang w:eastAsia="ko-KR"/>
        </w:rPr>
        <w:t>-</w:t>
      </w:r>
      <w:r>
        <w:rPr>
          <w:lang w:eastAsia="ko-KR"/>
        </w:rPr>
        <w:tab/>
      </w:r>
      <w:r w:rsidR="00F00900">
        <w:rPr>
          <w:lang w:eastAsia="ko-KR"/>
        </w:rPr>
        <w:t xml:space="preserve">Deletion of any UE </w:t>
      </w:r>
      <w:r w:rsidR="00EA3037">
        <w:rPr>
          <w:lang w:eastAsia="ko-KR"/>
        </w:rPr>
        <w:t>related D</w:t>
      </w:r>
      <w:r w:rsidR="00F00900">
        <w:rPr>
          <w:lang w:eastAsia="ko-KR"/>
        </w:rPr>
        <w:t xml:space="preserve">ata and </w:t>
      </w:r>
      <w:r w:rsidR="005A1752">
        <w:rPr>
          <w:lang w:eastAsia="ko-KR"/>
        </w:rPr>
        <w:t xml:space="preserve">UE related </w:t>
      </w:r>
      <w:r w:rsidR="00F00900">
        <w:rPr>
          <w:lang w:eastAsia="ko-KR"/>
        </w:rPr>
        <w:t>Analytics where user consent has been withdrawn/revoked</w:t>
      </w:r>
    </w:p>
    <w:p w14:paraId="5BBB577E" w14:textId="466400B3" w:rsidR="00F00900" w:rsidRDefault="008E75BB" w:rsidP="008E75BB">
      <w:pPr>
        <w:pStyle w:val="B10"/>
        <w:rPr>
          <w:lang w:eastAsia="ko-KR"/>
        </w:rPr>
      </w:pPr>
      <w:r>
        <w:rPr>
          <w:lang w:eastAsia="ko-KR"/>
        </w:rPr>
        <w:t>-</w:t>
      </w:r>
      <w:r>
        <w:rPr>
          <w:lang w:eastAsia="ko-KR"/>
        </w:rPr>
        <w:tab/>
      </w:r>
      <w:r w:rsidR="00F00900">
        <w:rPr>
          <w:lang w:eastAsia="ko-KR"/>
        </w:rPr>
        <w:t>UE related data</w:t>
      </w:r>
      <w:r w:rsidR="005A1752">
        <w:rPr>
          <w:lang w:eastAsia="ko-KR"/>
        </w:rPr>
        <w:t>, including UE related analytics,</w:t>
      </w:r>
      <w:r w:rsidR="00F00900">
        <w:rPr>
          <w:lang w:eastAsia="ko-KR"/>
        </w:rPr>
        <w:t xml:space="preserve"> </w:t>
      </w:r>
      <w:r w:rsidR="005A1752">
        <w:rPr>
          <w:lang w:eastAsia="ko-KR"/>
        </w:rPr>
        <w:t xml:space="preserve">are </w:t>
      </w:r>
      <w:r w:rsidR="00F00900">
        <w:rPr>
          <w:lang w:eastAsia="ko-KR"/>
        </w:rPr>
        <w:t>not processed anymore.</w:t>
      </w:r>
    </w:p>
    <w:p w14:paraId="3D186FCA" w14:textId="77777777" w:rsidR="00F00900" w:rsidRDefault="00F00900" w:rsidP="00F00900">
      <w:pPr>
        <w:rPr>
          <w:lang w:eastAsia="ko-KR"/>
        </w:rPr>
      </w:pPr>
    </w:p>
    <w:p w14:paraId="6D856B40" w14:textId="16A7100B" w:rsidR="00F00900" w:rsidRDefault="00F00900" w:rsidP="00F00900">
      <w:pPr>
        <w:rPr>
          <w:lang w:eastAsia="ko-KR"/>
        </w:rPr>
      </w:pPr>
      <w:r>
        <w:rPr>
          <w:lang w:eastAsia="ko-KR"/>
        </w:rPr>
        <w:t xml:space="preserve">Below solution </w:t>
      </w:r>
      <w:r w:rsidR="005A1752">
        <w:rPr>
          <w:lang w:eastAsia="ko-KR"/>
        </w:rPr>
        <w:t xml:space="preserve">proposes </w:t>
      </w:r>
      <w:r>
        <w:rPr>
          <w:lang w:eastAsia="ko-KR"/>
        </w:rPr>
        <w:t>a new “</w:t>
      </w:r>
      <w:r w:rsidR="005A1752">
        <w:rPr>
          <w:lang w:eastAsia="ko-KR"/>
        </w:rPr>
        <w:t>U</w:t>
      </w:r>
      <w:r>
        <w:rPr>
          <w:lang w:eastAsia="ko-KR"/>
        </w:rPr>
        <w:t xml:space="preserve">ser </w:t>
      </w:r>
      <w:r w:rsidR="005A1752">
        <w:rPr>
          <w:lang w:eastAsia="ko-KR"/>
        </w:rPr>
        <w:t>C</w:t>
      </w:r>
      <w:r>
        <w:rPr>
          <w:lang w:eastAsia="ko-KR"/>
        </w:rPr>
        <w:t xml:space="preserve">onsent </w:t>
      </w:r>
      <w:r w:rsidR="005A1752">
        <w:rPr>
          <w:lang w:eastAsia="ko-KR"/>
        </w:rPr>
        <w:t>T</w:t>
      </w:r>
      <w:r>
        <w:rPr>
          <w:lang w:eastAsia="ko-KR"/>
        </w:rPr>
        <w:t xml:space="preserve">racking </w:t>
      </w:r>
      <w:r w:rsidR="005A1752">
        <w:rPr>
          <w:lang w:eastAsia="ko-KR"/>
        </w:rPr>
        <w:t>F</w:t>
      </w:r>
      <w:r>
        <w:rPr>
          <w:lang w:eastAsia="ko-KR"/>
        </w:rPr>
        <w:t>unction</w:t>
      </w:r>
      <w:r w:rsidR="002F754F">
        <w:rPr>
          <w:lang w:eastAsia="ko-KR"/>
        </w:rPr>
        <w:t>ality</w:t>
      </w:r>
      <w:r>
        <w:rPr>
          <w:lang w:eastAsia="ko-KR"/>
        </w:rPr>
        <w:t>” (</w:t>
      </w:r>
      <w:r w:rsidR="001B4AD6">
        <w:rPr>
          <w:lang w:eastAsia="ko-KR"/>
        </w:rPr>
        <w:t>URDCF</w:t>
      </w:r>
      <w:r>
        <w:rPr>
          <w:lang w:eastAsia="ko-KR"/>
        </w:rPr>
        <w:t xml:space="preserve">) that is tracking the distribution and usage of any user related information requiring user consent. If the user consent is updated/revoked, the </w:t>
      </w:r>
      <w:r w:rsidR="001B4AD6">
        <w:rPr>
          <w:lang w:eastAsia="ko-KR"/>
        </w:rPr>
        <w:t>URDCF</w:t>
      </w:r>
      <w:r>
        <w:rPr>
          <w:lang w:eastAsia="ko-KR"/>
        </w:rPr>
        <w:t xml:space="preserve"> will take care to inform all entities having received a copy of the </w:t>
      </w:r>
      <w:r w:rsidR="00EA3037">
        <w:rPr>
          <w:lang w:eastAsia="ko-KR"/>
        </w:rPr>
        <w:t>UE related Data</w:t>
      </w:r>
      <w:r>
        <w:rPr>
          <w:lang w:eastAsia="ko-KR"/>
        </w:rPr>
        <w:t xml:space="preserve"> and </w:t>
      </w:r>
      <w:r w:rsidR="00EA3037">
        <w:rPr>
          <w:lang w:eastAsia="ko-KR"/>
        </w:rPr>
        <w:t xml:space="preserve">UE </w:t>
      </w:r>
      <w:r>
        <w:rPr>
          <w:lang w:eastAsia="ko-KR"/>
        </w:rPr>
        <w:t xml:space="preserve">related </w:t>
      </w:r>
      <w:r w:rsidR="00EA3037">
        <w:rPr>
          <w:lang w:eastAsia="ko-KR"/>
        </w:rPr>
        <w:t>O</w:t>
      </w:r>
      <w:r>
        <w:rPr>
          <w:lang w:eastAsia="ko-KR"/>
        </w:rPr>
        <w:t xml:space="preserve">utput </w:t>
      </w:r>
      <w:r w:rsidR="00EA3037">
        <w:rPr>
          <w:lang w:eastAsia="ko-KR"/>
        </w:rPr>
        <w:t>A</w:t>
      </w:r>
      <w:r>
        <w:rPr>
          <w:lang w:eastAsia="ko-KR"/>
        </w:rPr>
        <w:t xml:space="preserve">nalytics about the updated or revoked user consent and request them to delete the data if the data is no longer </w:t>
      </w:r>
      <w:r w:rsidR="00E91030">
        <w:rPr>
          <w:lang w:eastAsia="ko-KR"/>
        </w:rPr>
        <w:t xml:space="preserve">covered </w:t>
      </w:r>
      <w:r>
        <w:rPr>
          <w:lang w:eastAsia="ko-KR"/>
        </w:rPr>
        <w:t>by the user consent.</w:t>
      </w:r>
    </w:p>
    <w:p w14:paraId="221F34CA" w14:textId="1F4BC134" w:rsidR="002F754F" w:rsidRDefault="002F754F" w:rsidP="00F00900">
      <w:pPr>
        <w:rPr>
          <w:lang w:eastAsia="ko-KR"/>
        </w:rPr>
      </w:pPr>
      <w:r>
        <w:rPr>
          <w:lang w:eastAsia="ko-KR"/>
        </w:rPr>
        <w:t>The URDCF may be provided by the NWDAF</w:t>
      </w:r>
      <w:r w:rsidR="000A160A" w:rsidRPr="001771FD">
        <w:rPr>
          <w:lang w:eastAsia="ko-KR"/>
        </w:rPr>
        <w:t xml:space="preserve"> or</w:t>
      </w:r>
      <w:r w:rsidR="00186DD8">
        <w:rPr>
          <w:lang w:eastAsia="ko-KR"/>
        </w:rPr>
        <w:t xml:space="preserve"> a Data Collection NF (e.g. DCCF or DCNF</w:t>
      </w:r>
      <w:r w:rsidR="00186DD8" w:rsidRPr="001771FD">
        <w:rPr>
          <w:lang w:eastAsia="ko-KR"/>
        </w:rPr>
        <w:t>)</w:t>
      </w:r>
      <w:r>
        <w:rPr>
          <w:lang w:eastAsia="ko-KR"/>
        </w:rPr>
        <w:t>.</w:t>
      </w:r>
    </w:p>
    <w:p w14:paraId="32707268" w14:textId="77777777" w:rsidR="00F00900" w:rsidRDefault="00F00900" w:rsidP="00F00900">
      <w:pPr>
        <w:rPr>
          <w:lang w:eastAsia="ko-KR"/>
        </w:rPr>
      </w:pPr>
    </w:p>
    <w:p w14:paraId="1EE1D8E0" w14:textId="77777777" w:rsidR="00F00900" w:rsidRDefault="00F00900" w:rsidP="00F00900">
      <w:pPr>
        <w:rPr>
          <w:lang w:eastAsia="ko-KR"/>
        </w:rPr>
      </w:pPr>
      <w:bookmarkStart w:id="28" w:name="_Hlk47962283"/>
      <w:r>
        <w:rPr>
          <w:lang w:eastAsia="ko-KR"/>
        </w:rPr>
        <w:t xml:space="preserve">[1] </w:t>
      </w:r>
      <w:hyperlink r:id="rId13" w:history="1">
        <w:r w:rsidRPr="00C20080">
          <w:rPr>
            <w:rStyle w:val="Hyperlink"/>
            <w:lang w:eastAsia="ko-KR"/>
          </w:rPr>
          <w:t>https://gdpr-info.eu/art-7-gdpr/</w:t>
        </w:r>
      </w:hyperlink>
      <w:r>
        <w:rPr>
          <w:lang w:eastAsia="ko-KR"/>
        </w:rPr>
        <w:t xml:space="preserve"> </w:t>
      </w:r>
    </w:p>
    <w:p w14:paraId="5949BBBA" w14:textId="77777777" w:rsidR="00F00900" w:rsidRDefault="00F00900" w:rsidP="00F00900">
      <w:pPr>
        <w:rPr>
          <w:lang w:eastAsia="ko-KR"/>
        </w:rPr>
      </w:pPr>
      <w:r>
        <w:rPr>
          <w:lang w:eastAsia="ko-KR"/>
        </w:rPr>
        <w:t xml:space="preserve">[2] </w:t>
      </w:r>
      <w:hyperlink r:id="rId14" w:history="1">
        <w:r w:rsidRPr="00C20080">
          <w:rPr>
            <w:rStyle w:val="Hyperlink"/>
            <w:lang w:eastAsia="ko-KR"/>
          </w:rPr>
          <w:t>https://ec.europa.eu/info/law/law-topic/data-protection/reform/rules-business-and-organisations/legal-grounds-processing-data/grounds-processing/what-if-somebody-withdraws-their-consent_en</w:t>
        </w:r>
      </w:hyperlink>
      <w:r>
        <w:rPr>
          <w:lang w:eastAsia="ko-KR"/>
        </w:rPr>
        <w:t xml:space="preserve"> </w:t>
      </w:r>
    </w:p>
    <w:bookmarkEnd w:id="28"/>
    <w:p w14:paraId="2FD713E9" w14:textId="682C8662" w:rsidR="00AA259F" w:rsidRPr="0059593E" w:rsidRDefault="0059593E" w:rsidP="00AA259F">
      <w:pPr>
        <w:rPr>
          <w:color w:val="auto"/>
          <w:lang w:eastAsia="en-US"/>
        </w:rPr>
      </w:pPr>
      <w:r>
        <w:rPr>
          <w:lang w:eastAsia="ko-KR"/>
        </w:rPr>
        <w:t xml:space="preserve">[3] </w:t>
      </w:r>
      <w:hyperlink r:id="rId15" w:history="1">
        <w:r>
          <w:rPr>
            <w:rStyle w:val="Hyperlink"/>
          </w:rPr>
          <w:t>https://brianclifton.com/blog/2018/05/21/gdpr-request-consent-before-tracking/</w:t>
        </w:r>
      </w:hyperlink>
      <w:r>
        <w:t xml:space="preserve"> </w:t>
      </w:r>
    </w:p>
    <w:p w14:paraId="6923A231" w14:textId="77777777" w:rsidR="00AA259F" w:rsidRDefault="00AA259F" w:rsidP="00AA259F">
      <w:pPr>
        <w:rPr>
          <w:lang w:eastAsia="ko-KR"/>
        </w:rPr>
      </w:pPr>
    </w:p>
    <w:p w14:paraId="171215C2" w14:textId="77777777" w:rsidR="00AA259F" w:rsidRDefault="00AA259F" w:rsidP="00AA259F">
      <w:pPr>
        <w:pStyle w:val="Heading1"/>
      </w:pPr>
      <w:r>
        <w:t>2</w:t>
      </w:r>
      <w:r>
        <w:tab/>
        <w:t>Proposal</w:t>
      </w:r>
    </w:p>
    <w:p w14:paraId="2BD972CB" w14:textId="77777777" w:rsidR="00AA259F" w:rsidRDefault="00AA259F" w:rsidP="00AA259F">
      <w:r>
        <w:t>It is proposed to update TR 23.700-91 as follows.</w:t>
      </w:r>
    </w:p>
    <w:p w14:paraId="50159BE1" w14:textId="77777777" w:rsidR="00AA259F" w:rsidRDefault="00AA259F" w:rsidP="00AA259F"/>
    <w:p w14:paraId="6809E12D"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Start Change – </w:t>
      </w:r>
      <w:r w:rsidRPr="00DE532B">
        <w:rPr>
          <w:rFonts w:ascii="Arial" w:hAnsi="Arial"/>
          <w:i/>
          <w:iCs/>
          <w:color w:val="FF0000"/>
          <w:sz w:val="24"/>
          <w:szCs w:val="24"/>
          <w:highlight w:val="green"/>
        </w:rPr>
        <w:t>all new text</w:t>
      </w:r>
      <w:r w:rsidRPr="00DE532B">
        <w:rPr>
          <w:rFonts w:ascii="Arial" w:hAnsi="Arial"/>
          <w:i/>
          <w:iCs/>
          <w:color w:val="FF0000"/>
          <w:sz w:val="24"/>
          <w:szCs w:val="24"/>
        </w:rPr>
        <w:t xml:space="preserve"> ***</w:t>
      </w:r>
    </w:p>
    <w:bookmarkEnd w:id="26"/>
    <w:p w14:paraId="14CB8A4B" w14:textId="77777777" w:rsidR="00F00900" w:rsidRPr="00F00900" w:rsidRDefault="00F00900" w:rsidP="00F00900">
      <w:pPr>
        <w:pStyle w:val="Heading2"/>
      </w:pPr>
      <w:r w:rsidRPr="00F00900">
        <w:t>6.X</w:t>
      </w:r>
      <w:r w:rsidRPr="00F00900">
        <w:tab/>
        <w:t xml:space="preserve">Solution #X: </w:t>
      </w:r>
      <w:bookmarkStart w:id="29" w:name="_Toc31096565"/>
      <w:r w:rsidRPr="00F00900">
        <w:t>Revocation of user consent</w:t>
      </w:r>
    </w:p>
    <w:p w14:paraId="5F8523A7" w14:textId="77777777" w:rsidR="00F00900" w:rsidRPr="00817D0F" w:rsidRDefault="00F00900" w:rsidP="00F00900">
      <w:pPr>
        <w:pStyle w:val="Heading3"/>
        <w:rPr>
          <w:lang w:eastAsia="ko-KR"/>
        </w:rPr>
      </w:pPr>
      <w:r w:rsidRPr="00817D0F">
        <w:rPr>
          <w:lang w:eastAsia="ko-KR"/>
        </w:rPr>
        <w:t>6.X.1</w:t>
      </w:r>
      <w:r w:rsidRPr="00817D0F">
        <w:rPr>
          <w:lang w:eastAsia="ko-KR"/>
        </w:rPr>
        <w:tab/>
        <w:t>Introduction</w:t>
      </w:r>
      <w:bookmarkEnd w:id="29"/>
    </w:p>
    <w:p w14:paraId="11B5B7A8" w14:textId="36FFDDD6" w:rsidR="00F00900" w:rsidRDefault="00F00900" w:rsidP="00F00900">
      <w:pPr>
        <w:rPr>
          <w:lang w:eastAsia="ko-KR"/>
        </w:rPr>
      </w:pPr>
      <w:r>
        <w:rPr>
          <w:lang w:eastAsia="ko-KR"/>
        </w:rPr>
        <w:t>This solution addresses KI #15</w:t>
      </w:r>
      <w:r w:rsidR="00E91030">
        <w:rPr>
          <w:lang w:eastAsia="ko-KR"/>
        </w:rPr>
        <w:t xml:space="preserve">: </w:t>
      </w:r>
      <w:r>
        <w:rPr>
          <w:lang w:eastAsia="ko-KR"/>
        </w:rPr>
        <w:t>User consent for UE data collection/analysis. User consent may be required to process certain UE related data. User consent may be collected and managed by the network operator and can be stored as part of the subscription data</w:t>
      </w:r>
      <w:r w:rsidR="00E91030">
        <w:rPr>
          <w:lang w:eastAsia="ko-KR"/>
        </w:rPr>
        <w:t xml:space="preserve"> in UDR</w:t>
      </w:r>
      <w:r>
        <w:rPr>
          <w:lang w:eastAsia="ko-KR"/>
        </w:rPr>
        <w:t>. User consent can also be updated or revoked at any time.</w:t>
      </w:r>
    </w:p>
    <w:p w14:paraId="0353506C" w14:textId="46F19571" w:rsidR="00F00900" w:rsidRDefault="00F00900" w:rsidP="00F00900">
      <w:pPr>
        <w:rPr>
          <w:lang w:eastAsia="ko-KR"/>
        </w:rPr>
      </w:pPr>
      <w:r>
        <w:rPr>
          <w:lang w:eastAsia="ko-KR"/>
        </w:rPr>
        <w:t xml:space="preserve">The proposed solution introduces a </w:t>
      </w:r>
      <w:r w:rsidR="00E91030">
        <w:rPr>
          <w:lang w:eastAsia="ko-KR"/>
        </w:rPr>
        <w:t>"</w:t>
      </w:r>
      <w:r>
        <w:rPr>
          <w:lang w:eastAsia="ko-KR"/>
        </w:rPr>
        <w:t>User Consent Tracking Function</w:t>
      </w:r>
      <w:r w:rsidR="002F754F">
        <w:rPr>
          <w:lang w:eastAsia="ko-KR"/>
        </w:rPr>
        <w:t>ality</w:t>
      </w:r>
      <w:r w:rsidR="00E91030">
        <w:rPr>
          <w:lang w:eastAsia="ko-KR"/>
        </w:rPr>
        <w:t xml:space="preserve">" </w:t>
      </w:r>
      <w:r>
        <w:rPr>
          <w:lang w:eastAsia="ko-KR"/>
        </w:rPr>
        <w:t>(</w:t>
      </w:r>
      <w:r w:rsidR="001B4AD6">
        <w:rPr>
          <w:lang w:eastAsia="ko-KR"/>
        </w:rPr>
        <w:t>URDCF</w:t>
      </w:r>
      <w:r>
        <w:rPr>
          <w:lang w:eastAsia="ko-KR"/>
        </w:rPr>
        <w:t xml:space="preserve">) that is tracking the distribution and usage of any user related information </w:t>
      </w:r>
      <w:r w:rsidR="001B4AD6">
        <w:rPr>
          <w:lang w:eastAsia="ko-KR"/>
        </w:rPr>
        <w:t xml:space="preserve">falling under the scope of </w:t>
      </w:r>
      <w:r>
        <w:rPr>
          <w:lang w:eastAsia="ko-KR"/>
        </w:rPr>
        <w:t xml:space="preserve">user consent. If the user consent is updated/revoked, the </w:t>
      </w:r>
      <w:r w:rsidR="001B4AD6">
        <w:rPr>
          <w:lang w:eastAsia="ko-KR"/>
        </w:rPr>
        <w:t>URDCF</w:t>
      </w:r>
      <w:r>
        <w:rPr>
          <w:lang w:eastAsia="ko-KR"/>
        </w:rPr>
        <w:t xml:space="preserve"> will take care to inform all entities having received a copy of the </w:t>
      </w:r>
      <w:r w:rsidR="00EA3037">
        <w:rPr>
          <w:lang w:eastAsia="ko-KR"/>
        </w:rPr>
        <w:t>UE</w:t>
      </w:r>
      <w:r w:rsidR="00AE1713" w:rsidRPr="001771FD">
        <w:rPr>
          <w:lang w:eastAsia="ko-KR"/>
        </w:rPr>
        <w:t>/user</w:t>
      </w:r>
      <w:r w:rsidR="00EA3037">
        <w:rPr>
          <w:lang w:eastAsia="ko-KR"/>
        </w:rPr>
        <w:t xml:space="preserve"> related </w:t>
      </w:r>
      <w:r>
        <w:rPr>
          <w:lang w:eastAsia="ko-KR"/>
        </w:rPr>
        <w:t xml:space="preserve">data and </w:t>
      </w:r>
      <w:r w:rsidR="00EA3037">
        <w:rPr>
          <w:lang w:eastAsia="ko-KR"/>
        </w:rPr>
        <w:t xml:space="preserve">UE </w:t>
      </w:r>
      <w:r>
        <w:rPr>
          <w:lang w:eastAsia="ko-KR"/>
        </w:rPr>
        <w:t xml:space="preserve">related </w:t>
      </w:r>
      <w:r w:rsidR="00EA3037">
        <w:rPr>
          <w:lang w:eastAsia="ko-KR"/>
        </w:rPr>
        <w:t>O</w:t>
      </w:r>
      <w:r>
        <w:rPr>
          <w:lang w:eastAsia="ko-KR"/>
        </w:rPr>
        <w:t xml:space="preserve">utput </w:t>
      </w:r>
      <w:r w:rsidR="00EA3037">
        <w:rPr>
          <w:lang w:eastAsia="ko-KR"/>
        </w:rPr>
        <w:t>A</w:t>
      </w:r>
      <w:r>
        <w:rPr>
          <w:lang w:eastAsia="ko-KR"/>
        </w:rPr>
        <w:t xml:space="preserve">nalytics about the updated or revoked user consent and request them to delete the data if the data is no longer </w:t>
      </w:r>
      <w:r w:rsidR="00E91030">
        <w:rPr>
          <w:lang w:eastAsia="ko-KR"/>
        </w:rPr>
        <w:t xml:space="preserve">covered </w:t>
      </w:r>
      <w:r>
        <w:rPr>
          <w:lang w:eastAsia="ko-KR"/>
        </w:rPr>
        <w:t>by the user consent.</w:t>
      </w:r>
    </w:p>
    <w:p w14:paraId="2E40EF0A" w14:textId="26E1C51B" w:rsidR="00F00900" w:rsidRDefault="00F00900" w:rsidP="00F00900">
      <w:r>
        <w:t xml:space="preserve">The </w:t>
      </w:r>
      <w:r w:rsidR="001B4AD6">
        <w:t>URDCF</w:t>
      </w:r>
      <w:r>
        <w:t xml:space="preserve"> logs </w:t>
      </w:r>
      <w:bookmarkStart w:id="30" w:name="_Hlk47969393"/>
      <w:r w:rsidRPr="008930D0">
        <w:t>Nnwdaf_</w:t>
      </w:r>
      <w:r w:rsidR="00E91030" w:rsidRPr="008930D0">
        <w:t>AnalyticsInfo</w:t>
      </w:r>
      <w:r w:rsidR="00E91030">
        <w:t>_</w:t>
      </w:r>
      <w:r>
        <w:t>Requests and</w:t>
      </w:r>
      <w:r w:rsidRPr="008930D0">
        <w:t xml:space="preserve"> Nnwdaf_AnalyticsSubscription_Subscribe </w:t>
      </w:r>
      <w:bookmarkEnd w:id="30"/>
      <w:r w:rsidR="00E91030" w:rsidRPr="008930D0">
        <w:t>Request</w:t>
      </w:r>
      <w:r w:rsidR="00E91030">
        <w:t xml:space="preserve"> messages</w:t>
      </w:r>
      <w:r>
        <w:t xml:space="preserve">. If the </w:t>
      </w:r>
      <w:r w:rsidR="001B4AD6">
        <w:t>URDCF</w:t>
      </w:r>
      <w:r>
        <w:t xml:space="preserve"> becomes aware of a revocation of user consent, </w:t>
      </w:r>
      <w:r w:rsidR="00E91030">
        <w:t xml:space="preserve">the </w:t>
      </w:r>
      <w:r w:rsidR="001B4AD6">
        <w:t>URDCF</w:t>
      </w:r>
      <w:r w:rsidR="00E91030">
        <w:t xml:space="preserve"> </w:t>
      </w:r>
      <w:r>
        <w:t xml:space="preserve">will check its logs to identify past Data Consumers affected by this revocation. The </w:t>
      </w:r>
      <w:r w:rsidR="001B4AD6">
        <w:t>URDCF</w:t>
      </w:r>
      <w:r>
        <w:t xml:space="preserve"> will then inform the identified Data Consumers about the revocation</w:t>
      </w:r>
      <w:r w:rsidR="00E91030">
        <w:t xml:space="preserve"> of the user consent</w:t>
      </w:r>
      <w:r>
        <w:t xml:space="preserve"> and will request them to delete the user related data as it is no longer covered by a user consent.</w:t>
      </w:r>
    </w:p>
    <w:p w14:paraId="57E93BA6" w14:textId="6B743170" w:rsidR="002F754F" w:rsidRDefault="00F00900" w:rsidP="00F00900">
      <w:pPr>
        <w:rPr>
          <w:ins w:id="31" w:author="Iskren Ianev ver04" w:date="2020-08-28T12:12:00Z"/>
          <w:lang w:eastAsia="ko-KR"/>
        </w:rPr>
      </w:pPr>
      <w:r>
        <w:rPr>
          <w:lang w:eastAsia="ko-KR"/>
        </w:rPr>
        <w:t xml:space="preserve">The </w:t>
      </w:r>
      <w:r w:rsidR="001B4AD6">
        <w:rPr>
          <w:lang w:eastAsia="ko-KR"/>
        </w:rPr>
        <w:t>URDCF</w:t>
      </w:r>
      <w:r>
        <w:rPr>
          <w:lang w:eastAsia="ko-KR"/>
        </w:rPr>
        <w:t xml:space="preserve"> may be </w:t>
      </w:r>
      <w:r w:rsidR="002F754F">
        <w:rPr>
          <w:lang w:eastAsia="ko-KR"/>
        </w:rPr>
        <w:t>provided</w:t>
      </w:r>
      <w:r>
        <w:rPr>
          <w:lang w:eastAsia="ko-KR"/>
        </w:rPr>
        <w:t xml:space="preserve"> </w:t>
      </w:r>
      <w:r w:rsidR="00AE1713" w:rsidRPr="001771FD">
        <w:rPr>
          <w:lang w:eastAsia="ko-KR"/>
        </w:rPr>
        <w:t>by</w:t>
      </w:r>
      <w:r w:rsidR="00AE1713">
        <w:rPr>
          <w:lang w:eastAsia="ko-KR"/>
        </w:rPr>
        <w:t xml:space="preserve"> </w:t>
      </w:r>
      <w:r>
        <w:rPr>
          <w:lang w:eastAsia="ko-KR"/>
        </w:rPr>
        <w:t xml:space="preserve">the </w:t>
      </w:r>
      <w:r w:rsidR="002F754F">
        <w:rPr>
          <w:lang w:eastAsia="ko-KR"/>
        </w:rPr>
        <w:t>NWDAF</w:t>
      </w:r>
      <w:r w:rsidR="00E91030">
        <w:rPr>
          <w:lang w:eastAsia="ko-KR"/>
        </w:rPr>
        <w:t xml:space="preserve">. Alternatively, the </w:t>
      </w:r>
      <w:r w:rsidR="001B4AD6">
        <w:rPr>
          <w:lang w:eastAsia="ko-KR"/>
        </w:rPr>
        <w:t>URDCF</w:t>
      </w:r>
      <w:r w:rsidR="00E91030">
        <w:rPr>
          <w:lang w:eastAsia="ko-KR"/>
        </w:rPr>
        <w:t xml:space="preserve"> may be </w:t>
      </w:r>
      <w:r w:rsidR="002F754F">
        <w:rPr>
          <w:lang w:eastAsia="ko-KR"/>
        </w:rPr>
        <w:t>provided by</w:t>
      </w:r>
      <w:r>
        <w:rPr>
          <w:lang w:eastAsia="ko-KR"/>
        </w:rPr>
        <w:t xml:space="preserve"> </w:t>
      </w:r>
      <w:r w:rsidR="00E91030">
        <w:rPr>
          <w:lang w:eastAsia="ko-KR"/>
        </w:rPr>
        <w:t xml:space="preserve">a </w:t>
      </w:r>
      <w:r w:rsidRPr="00D46AAB">
        <w:rPr>
          <w:lang w:eastAsia="ko-KR"/>
        </w:rPr>
        <w:t>Data Collection Coordination Function (DCCF)</w:t>
      </w:r>
      <w:r>
        <w:rPr>
          <w:lang w:eastAsia="ko-KR"/>
        </w:rPr>
        <w:t xml:space="preserve"> </w:t>
      </w:r>
      <w:r w:rsidR="00891B12">
        <w:rPr>
          <w:lang w:eastAsia="ko-KR"/>
        </w:rPr>
        <w:t xml:space="preserve">or Data Collection NF (DCNF) </w:t>
      </w:r>
      <w:r>
        <w:rPr>
          <w:lang w:eastAsia="ko-KR"/>
        </w:rPr>
        <w:t>as described e.g. in solutions #9</w:t>
      </w:r>
      <w:r w:rsidR="00891B12">
        <w:rPr>
          <w:lang w:eastAsia="ko-KR"/>
        </w:rPr>
        <w:t>, #15,</w:t>
      </w:r>
      <w:r>
        <w:rPr>
          <w:lang w:eastAsia="ko-KR"/>
        </w:rPr>
        <w:t xml:space="preserve"> and #</w:t>
      </w:r>
      <w:r w:rsidR="00891B12">
        <w:rPr>
          <w:lang w:eastAsia="ko-KR"/>
        </w:rPr>
        <w:t>35</w:t>
      </w:r>
      <w:r>
        <w:rPr>
          <w:lang w:eastAsia="ko-KR"/>
        </w:rPr>
        <w:t xml:space="preserve"> of the present </w:t>
      </w:r>
      <w:proofErr w:type="gramStart"/>
      <w:r>
        <w:rPr>
          <w:lang w:eastAsia="ko-KR"/>
        </w:rPr>
        <w:t>document</w:t>
      </w:r>
      <w:proofErr w:type="gramEnd"/>
      <w:r>
        <w:rPr>
          <w:lang w:eastAsia="ko-KR"/>
        </w:rPr>
        <w:t>.</w:t>
      </w:r>
      <w:r w:rsidR="002F754F">
        <w:rPr>
          <w:lang w:eastAsia="ko-KR"/>
        </w:rPr>
        <w:t xml:space="preserve"> The following procedures show the URDCF as being provided by the NWDAF.</w:t>
      </w:r>
    </w:p>
    <w:p w14:paraId="099D57CF" w14:textId="77777777" w:rsidR="00B14D8C" w:rsidRDefault="00B14D8C" w:rsidP="00B14D8C">
      <w:pPr>
        <w:pStyle w:val="EditorsNote"/>
        <w:rPr>
          <w:ins w:id="32" w:author="Iskren Ianev ver04" w:date="2020-08-28T12:12:00Z"/>
          <w:rFonts w:eastAsia="MS PGothic"/>
          <w:bCs/>
        </w:rPr>
      </w:pPr>
      <w:ins w:id="33" w:author="Iskren Ianev ver04" w:date="2020-08-28T12:12:00Z">
        <w:r>
          <w:rPr>
            <w:lang w:eastAsia="ko-KR"/>
          </w:rPr>
          <w:t>Editor's note:</w:t>
        </w:r>
        <w:r>
          <w:rPr>
            <w:lang w:eastAsia="ko-KR"/>
          </w:rPr>
          <w:tab/>
        </w:r>
        <w:r>
          <w:t>Coordination with SA3 is required.</w:t>
        </w:r>
      </w:ins>
    </w:p>
    <w:p w14:paraId="42B089A5" w14:textId="77777777" w:rsidR="00B14D8C" w:rsidRDefault="00B14D8C" w:rsidP="00F00900">
      <w:pPr>
        <w:rPr>
          <w:lang w:eastAsia="ko-KR"/>
        </w:rPr>
      </w:pPr>
    </w:p>
    <w:p w14:paraId="70E94783"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Procedures</w:t>
      </w:r>
    </w:p>
    <w:p w14:paraId="406972A3" w14:textId="77777777"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2.1</w:t>
      </w:r>
      <w:r w:rsidRPr="00654378">
        <w:rPr>
          <w:lang w:eastAsia="ko-KR"/>
        </w:rPr>
        <w:tab/>
      </w:r>
      <w:r>
        <w:rPr>
          <w:lang w:eastAsia="ko-KR"/>
        </w:rPr>
        <w:t>Data Request procedure</w:t>
      </w:r>
    </w:p>
    <w:p w14:paraId="285FAF68" w14:textId="4CDAFF7A" w:rsidR="00F00900" w:rsidRPr="00F76DD3" w:rsidRDefault="00F00900" w:rsidP="00F00900">
      <w:pPr>
        <w:rPr>
          <w:lang w:eastAsia="ko-KR"/>
        </w:rPr>
      </w:pPr>
      <w:r>
        <w:rPr>
          <w:lang w:eastAsia="ko-KR"/>
        </w:rPr>
        <w:t>Figure 6.X.2</w:t>
      </w:r>
      <w:r w:rsidR="00210588">
        <w:rPr>
          <w:lang w:eastAsia="ko-KR"/>
        </w:rPr>
        <w:t>.1</w:t>
      </w:r>
      <w:r>
        <w:rPr>
          <w:lang w:eastAsia="ko-KR"/>
        </w:rPr>
        <w:t>-1 shows the Data Request procedure.</w:t>
      </w:r>
    </w:p>
    <w:p w14:paraId="2226AB72" w14:textId="4FA0D644" w:rsidR="00891B12" w:rsidRDefault="00891B12" w:rsidP="00F91D3A">
      <w:pPr>
        <w:pStyle w:val="FL"/>
      </w:pPr>
    </w:p>
    <w:p w14:paraId="1412CD46" w14:textId="37EE6C0D" w:rsidR="00F00900" w:rsidRPr="00F00900" w:rsidRDefault="00524ACB" w:rsidP="009179D7">
      <w:pPr>
        <w:pStyle w:val="TH"/>
      </w:pPr>
      <w:r>
        <w:object w:dxaOrig="10320" w:dyaOrig="6765" w14:anchorId="4B805B0F">
          <v:shape id="_x0000_i1026" type="#_x0000_t75" style="width:499.5pt;height:328.5pt" o:ole="">
            <v:imagedata r:id="rId16" o:title=""/>
          </v:shape>
          <o:OLEObject Type="Embed" ProgID="Visio.Drawing.15" ShapeID="_x0000_i1026" DrawAspect="Content" ObjectID="_1660485761" r:id="rId17"/>
        </w:object>
      </w:r>
      <w:r w:rsidR="00F00900" w:rsidRPr="00F00900">
        <w:t>Figure 6.X.2</w:t>
      </w:r>
      <w:r w:rsidR="00210588">
        <w:t>.1</w:t>
      </w:r>
      <w:r w:rsidR="00F00900" w:rsidRPr="00F00900">
        <w:t>-1</w:t>
      </w:r>
      <w:r w:rsidR="00210588">
        <w:t>:</w:t>
      </w:r>
      <w:r w:rsidR="00F00900" w:rsidRPr="00F00900">
        <w:t xml:space="preserve"> Data request </w:t>
      </w:r>
      <w:r w:rsidR="00F00900" w:rsidRPr="009179D7">
        <w:t>procedure</w:t>
      </w:r>
      <w:r w:rsidR="00AB5536" w:rsidRPr="009179D7">
        <w:t xml:space="preserve"> with NWDAF</w:t>
      </w:r>
      <w:r w:rsidR="00092A8A">
        <w:t xml:space="preserve"> with </w:t>
      </w:r>
      <w:r w:rsidR="001B4AD6">
        <w:t>URDCF</w:t>
      </w:r>
    </w:p>
    <w:p w14:paraId="3059BC7D" w14:textId="49714632" w:rsidR="00F00900" w:rsidRPr="005D1673" w:rsidRDefault="00F00900" w:rsidP="002C719A">
      <w:pPr>
        <w:pStyle w:val="B10"/>
        <w:rPr>
          <w:color w:val="auto"/>
          <w:lang w:val="en-US" w:eastAsia="zh-CN"/>
        </w:rPr>
      </w:pPr>
      <w:r w:rsidRPr="00B0736A">
        <w:rPr>
          <w:lang w:val="en-US" w:eastAsia="zh-CN"/>
        </w:rPr>
        <w:t>1</w:t>
      </w:r>
      <w:r>
        <w:rPr>
          <w:lang w:val="en-US" w:eastAsia="zh-CN"/>
        </w:rPr>
        <w:t>.</w:t>
      </w:r>
      <w:r>
        <w:rPr>
          <w:lang w:val="en-US" w:eastAsia="zh-CN"/>
        </w:rPr>
        <w:tab/>
      </w:r>
      <w:r w:rsidRPr="00565547">
        <w:rPr>
          <w:lang w:val="en-US" w:eastAsia="zh-CN"/>
        </w:rPr>
        <w:t xml:space="preserve">A </w:t>
      </w:r>
      <w:r w:rsidRPr="005D1673">
        <w:rPr>
          <w:color w:val="auto"/>
          <w:lang w:val="en-US" w:eastAsia="zh-CN"/>
        </w:rPr>
        <w:t>Data Consumer / Analytics Consumer (e.g. NWDAF or NWDAF service consumer) sends a Data</w:t>
      </w:r>
      <w:r w:rsidR="002C719A" w:rsidRPr="005D1673">
        <w:rPr>
          <w:color w:val="auto"/>
          <w:lang w:val="en-US" w:eastAsia="zh-CN"/>
        </w:rPr>
        <w:t xml:space="preserve"> / Analytics</w:t>
      </w:r>
      <w:r w:rsidRPr="005D1673">
        <w:rPr>
          <w:color w:val="auto"/>
          <w:lang w:val="en-US" w:eastAsia="zh-CN"/>
        </w:rPr>
        <w:t xml:space="preserve"> Request or Data</w:t>
      </w:r>
      <w:r w:rsidR="002C719A" w:rsidRPr="005D1673">
        <w:rPr>
          <w:color w:val="auto"/>
          <w:lang w:val="en-US" w:eastAsia="zh-CN"/>
        </w:rPr>
        <w:t xml:space="preserve"> / Analytics</w:t>
      </w:r>
      <w:r w:rsidRPr="005D1673">
        <w:rPr>
          <w:color w:val="auto"/>
          <w:lang w:val="en-US" w:eastAsia="zh-CN"/>
        </w:rPr>
        <w:t xml:space="preserve"> subscription (e.g. </w:t>
      </w:r>
      <w:r w:rsidRPr="005D1673">
        <w:rPr>
          <w:color w:val="auto"/>
        </w:rPr>
        <w:t>Nnwdaf_</w:t>
      </w:r>
      <w:r w:rsidR="000B6567" w:rsidRPr="005D1673">
        <w:rPr>
          <w:color w:val="auto"/>
        </w:rPr>
        <w:t>AnalyticsInfo_</w:t>
      </w:r>
      <w:r w:rsidRPr="005D1673">
        <w:rPr>
          <w:color w:val="auto"/>
        </w:rPr>
        <w:t>Request or Nnwdaf_AnalyticsSubscription_Subscribe Request)</w:t>
      </w:r>
      <w:r w:rsidRPr="005D1673">
        <w:rPr>
          <w:color w:val="auto"/>
          <w:lang w:val="en-US" w:eastAsia="zh-CN"/>
        </w:rPr>
        <w:t xml:space="preserve"> to </w:t>
      </w:r>
      <w:r w:rsidR="002C719A" w:rsidRPr="005D1673">
        <w:rPr>
          <w:color w:val="auto"/>
          <w:lang w:val="en-US" w:eastAsia="zh-CN"/>
        </w:rPr>
        <w:t>the NWDAF with URDCF.</w:t>
      </w:r>
    </w:p>
    <w:p w14:paraId="7DA0DAE0" w14:textId="5D092CFE" w:rsidR="00F00900" w:rsidRPr="005D1673" w:rsidRDefault="00F00900" w:rsidP="00F00900">
      <w:pPr>
        <w:pStyle w:val="B10"/>
        <w:rPr>
          <w:color w:val="auto"/>
          <w:lang w:val="en-US" w:eastAsia="zh-CN"/>
        </w:rPr>
      </w:pPr>
      <w:r w:rsidRPr="005D1673">
        <w:rPr>
          <w:color w:val="auto"/>
          <w:lang w:val="en-US" w:eastAsia="zh-CN"/>
        </w:rPr>
        <w:t>2.</w:t>
      </w:r>
      <w:r w:rsidRPr="005D1673">
        <w:rPr>
          <w:color w:val="auto"/>
          <w:lang w:val="en-US" w:eastAsia="zh-CN"/>
        </w:rPr>
        <w:tab/>
        <w:t xml:space="preserve">If the requested Data is subject to user </w:t>
      </w:r>
      <w:r w:rsidR="00092A8A" w:rsidRPr="005D1673">
        <w:rPr>
          <w:color w:val="auto"/>
          <w:lang w:val="en-US" w:eastAsia="zh-CN"/>
        </w:rPr>
        <w:t>consent</w:t>
      </w:r>
      <w:r w:rsidRPr="005D1673">
        <w:rPr>
          <w:color w:val="auto"/>
          <w:lang w:val="en-US" w:eastAsia="zh-CN"/>
        </w:rPr>
        <w:t xml:space="preserve">, the </w:t>
      </w:r>
      <w:r w:rsidR="002B01B7">
        <w:rPr>
          <w:color w:val="auto"/>
          <w:lang w:val="en-US" w:eastAsia="zh-CN"/>
        </w:rPr>
        <w:t xml:space="preserve">NWDAF with </w:t>
      </w:r>
      <w:r w:rsidR="00565547" w:rsidRPr="005D1673">
        <w:rPr>
          <w:color w:val="auto"/>
          <w:lang w:val="en-US" w:eastAsia="zh-CN"/>
        </w:rPr>
        <w:t>URDCF</w:t>
      </w:r>
      <w:r w:rsidRPr="005D1673">
        <w:rPr>
          <w:color w:val="auto"/>
          <w:lang w:val="en-US" w:eastAsia="zh-CN"/>
        </w:rPr>
        <w:t xml:space="preserve"> need</w:t>
      </w:r>
      <w:r w:rsidR="00AA598D" w:rsidRPr="005D1673">
        <w:rPr>
          <w:color w:val="auto"/>
          <w:lang w:val="en-US" w:eastAsia="zh-CN"/>
        </w:rPr>
        <w:t>s</w:t>
      </w:r>
      <w:r w:rsidRPr="005D1673">
        <w:rPr>
          <w:color w:val="auto"/>
          <w:lang w:val="en-US" w:eastAsia="zh-CN"/>
        </w:rPr>
        <w:t xml:space="preserve"> to check whether user consent is available for this request. The </w:t>
      </w:r>
      <w:r w:rsidR="002B01B7">
        <w:rPr>
          <w:color w:val="auto"/>
          <w:lang w:val="en-US" w:eastAsia="zh-CN"/>
        </w:rPr>
        <w:t xml:space="preserve">NWDAF with </w:t>
      </w:r>
      <w:r w:rsidR="009C6CED">
        <w:rPr>
          <w:color w:val="auto"/>
          <w:lang w:val="en-US" w:eastAsia="zh-CN"/>
        </w:rPr>
        <w:t>URDCF</w:t>
      </w:r>
      <w:r w:rsidR="002C719A" w:rsidRPr="005D1673">
        <w:rPr>
          <w:color w:val="auto"/>
          <w:lang w:val="en-US" w:eastAsia="zh-CN"/>
        </w:rPr>
        <w:t xml:space="preserve"> </w:t>
      </w:r>
      <w:r w:rsidRPr="005D1673">
        <w:rPr>
          <w:color w:val="auto"/>
          <w:lang w:val="en-US" w:eastAsia="zh-CN"/>
        </w:rPr>
        <w:t>either already know</w:t>
      </w:r>
      <w:r w:rsidR="002C719A" w:rsidRPr="005D1673">
        <w:rPr>
          <w:color w:val="auto"/>
          <w:lang w:val="en-US" w:eastAsia="zh-CN"/>
        </w:rPr>
        <w:t>s</w:t>
      </w:r>
      <w:r w:rsidRPr="005D1673">
        <w:rPr>
          <w:color w:val="auto"/>
          <w:lang w:val="en-US" w:eastAsia="zh-CN"/>
        </w:rPr>
        <w:t xml:space="preserve"> about the user consent (e.g. from a previous request) or need</w:t>
      </w:r>
      <w:r w:rsidR="00DB072F" w:rsidRPr="005D1673">
        <w:rPr>
          <w:color w:val="auto"/>
          <w:lang w:val="en-US" w:eastAsia="zh-CN"/>
        </w:rPr>
        <w:t>s</w:t>
      </w:r>
      <w:r w:rsidRPr="005D1673">
        <w:rPr>
          <w:color w:val="auto"/>
          <w:lang w:val="en-US" w:eastAsia="zh-CN"/>
        </w:rPr>
        <w:t xml:space="preserve"> to check with the UDM to learn about the user consent information available in the </w:t>
      </w:r>
      <w:r w:rsidR="00092A8A" w:rsidRPr="005D1673">
        <w:rPr>
          <w:color w:val="auto"/>
          <w:lang w:val="en-US" w:eastAsia="zh-CN"/>
        </w:rPr>
        <w:t xml:space="preserve">UDR </w:t>
      </w:r>
      <w:r w:rsidRPr="005D1673">
        <w:rPr>
          <w:color w:val="auto"/>
          <w:lang w:val="en-US" w:eastAsia="zh-CN"/>
        </w:rPr>
        <w:t>subscription information.</w:t>
      </w:r>
      <w:r w:rsidR="009C6CED">
        <w:rPr>
          <w:color w:val="auto"/>
          <w:lang w:val="en-US" w:eastAsia="zh-CN"/>
        </w:rPr>
        <w:t xml:space="preserve"> The </w:t>
      </w:r>
      <w:r w:rsidR="002B01B7">
        <w:rPr>
          <w:color w:val="auto"/>
          <w:lang w:val="en-US" w:eastAsia="zh-CN"/>
        </w:rPr>
        <w:t xml:space="preserve">NWDAF with </w:t>
      </w:r>
      <w:r w:rsidR="009C6CED">
        <w:rPr>
          <w:color w:val="auto"/>
          <w:lang w:val="en-US" w:eastAsia="zh-CN"/>
        </w:rPr>
        <w:t>URDCF will further subscribe to UDM to receive notifications for the UE or group of UEs related to changes on the user consent information.</w:t>
      </w:r>
    </w:p>
    <w:p w14:paraId="3224C658" w14:textId="365F910F" w:rsidR="002C719A" w:rsidRPr="005D1673" w:rsidRDefault="002C719A" w:rsidP="00F00900">
      <w:pPr>
        <w:pStyle w:val="B10"/>
        <w:rPr>
          <w:color w:val="auto"/>
          <w:lang w:val="en-US" w:eastAsia="zh-CN"/>
        </w:rPr>
      </w:pPr>
      <w:r w:rsidRPr="005D1673">
        <w:rPr>
          <w:color w:val="auto"/>
          <w:lang w:val="en-US" w:eastAsia="zh-CN"/>
        </w:rPr>
        <w:t>3.</w:t>
      </w:r>
      <w:r w:rsidRPr="005D1673">
        <w:rPr>
          <w:color w:val="auto"/>
          <w:lang w:val="en-US" w:eastAsia="zh-CN"/>
        </w:rPr>
        <w:tab/>
      </w:r>
      <w:r w:rsidR="00565547" w:rsidRPr="005D1673">
        <w:rPr>
          <w:color w:val="auto"/>
          <w:lang w:val="en-US" w:eastAsia="zh-CN"/>
        </w:rPr>
        <w:t>If the user consent is available and valid, t</w:t>
      </w:r>
      <w:r w:rsidRPr="005D1673">
        <w:rPr>
          <w:color w:val="auto"/>
          <w:lang w:val="en-US" w:eastAsia="zh-CN"/>
        </w:rPr>
        <w:t xml:space="preserve">he NWDAF sends Data collection requests / Event subscriptions to one or multiple Data Source(s), e.g. AF(s), </w:t>
      </w:r>
      <w:r w:rsidR="002A4008">
        <w:rPr>
          <w:color w:val="auto"/>
          <w:lang w:val="en-US" w:eastAsia="zh-CN"/>
        </w:rPr>
        <w:t>NF(s)</w:t>
      </w:r>
      <w:r w:rsidRPr="005D1673">
        <w:rPr>
          <w:color w:val="auto"/>
          <w:lang w:val="en-US" w:eastAsia="zh-CN"/>
        </w:rPr>
        <w:t>, other NWDAF(s), depending on the Input Data required for the requested Analytics ID.</w:t>
      </w:r>
    </w:p>
    <w:p w14:paraId="51A84D3C" w14:textId="1EB19D78" w:rsidR="002C719A" w:rsidRPr="005D1673" w:rsidRDefault="002C719A" w:rsidP="00F00900">
      <w:pPr>
        <w:pStyle w:val="B10"/>
        <w:rPr>
          <w:color w:val="auto"/>
          <w:lang w:val="en-US" w:eastAsia="zh-CN"/>
        </w:rPr>
      </w:pPr>
      <w:r w:rsidRPr="005D1673">
        <w:rPr>
          <w:color w:val="auto"/>
          <w:lang w:val="en-US" w:eastAsia="zh-CN"/>
        </w:rPr>
        <w:t>4.</w:t>
      </w:r>
      <w:r w:rsidRPr="005D1673">
        <w:rPr>
          <w:color w:val="auto"/>
          <w:lang w:val="en-US" w:eastAsia="zh-CN"/>
        </w:rPr>
        <w:tab/>
        <w:t>Data Source(s) provide the requested Data / Events to the NWDAF</w:t>
      </w:r>
      <w:r w:rsidR="00565547" w:rsidRPr="005D1673">
        <w:rPr>
          <w:color w:val="auto"/>
          <w:lang w:val="en-US" w:eastAsia="zh-CN"/>
        </w:rPr>
        <w:t xml:space="preserve"> (e.g. as Data response or as notifications related to the requested subscription)</w:t>
      </w:r>
      <w:r w:rsidRPr="005D1673">
        <w:rPr>
          <w:color w:val="auto"/>
          <w:lang w:val="en-US" w:eastAsia="zh-CN"/>
        </w:rPr>
        <w:t>. The response / notify message</w:t>
      </w:r>
      <w:r w:rsidR="00565547" w:rsidRPr="005D1673">
        <w:rPr>
          <w:color w:val="auto"/>
          <w:lang w:val="en-US" w:eastAsia="zh-CN"/>
        </w:rPr>
        <w:t>s</w:t>
      </w:r>
      <w:r w:rsidRPr="005D1673">
        <w:rPr>
          <w:color w:val="auto"/>
          <w:lang w:val="en-US" w:eastAsia="zh-CN"/>
        </w:rPr>
        <w:t xml:space="preserve"> may also include a validity time indicating the duration over which the Data may be stored / processed. At the expiry of this validity time, any Data Consumer (including the NWDAF) needs to either delete corresponding Data / </w:t>
      </w:r>
      <w:proofErr w:type="gramStart"/>
      <w:r w:rsidRPr="005D1673">
        <w:rPr>
          <w:color w:val="auto"/>
          <w:lang w:val="en-US" w:eastAsia="zh-CN"/>
        </w:rPr>
        <w:t>Analytics,</w:t>
      </w:r>
      <w:r w:rsidR="002A4008">
        <w:rPr>
          <w:color w:val="auto"/>
          <w:lang w:val="en-US" w:eastAsia="zh-CN"/>
        </w:rPr>
        <w:t xml:space="preserve"> </w:t>
      </w:r>
      <w:r w:rsidRPr="005D1673">
        <w:rPr>
          <w:color w:val="auto"/>
          <w:lang w:val="en-US" w:eastAsia="zh-CN"/>
        </w:rPr>
        <w:t>or</w:t>
      </w:r>
      <w:proofErr w:type="gramEnd"/>
      <w:r w:rsidRPr="005D1673">
        <w:rPr>
          <w:color w:val="auto"/>
          <w:lang w:val="en-US" w:eastAsia="zh-CN"/>
        </w:rPr>
        <w:t xml:space="preserve"> needs to renegotiate a new validity time with the Data Source.</w:t>
      </w:r>
    </w:p>
    <w:p w14:paraId="48B98016" w14:textId="35DEAF23" w:rsidR="00DB072F" w:rsidRPr="005D1673" w:rsidRDefault="00DB072F" w:rsidP="00F00900">
      <w:pPr>
        <w:pStyle w:val="B10"/>
        <w:rPr>
          <w:color w:val="auto"/>
          <w:lang w:val="en-US" w:eastAsia="zh-CN"/>
        </w:rPr>
      </w:pPr>
      <w:r w:rsidRPr="005D1673">
        <w:rPr>
          <w:color w:val="auto"/>
          <w:lang w:val="en-US" w:eastAsia="zh-CN"/>
        </w:rPr>
        <w:t>5.</w:t>
      </w:r>
      <w:r w:rsidRPr="005D1673">
        <w:rPr>
          <w:color w:val="auto"/>
          <w:lang w:val="en-US" w:eastAsia="zh-CN"/>
        </w:rPr>
        <w:tab/>
        <w:t xml:space="preserve">If the collected Data relates to UE related Data, where user consent had not yet been checked in step 2, the </w:t>
      </w:r>
      <w:r w:rsidR="002B01B7">
        <w:rPr>
          <w:color w:val="auto"/>
          <w:lang w:val="en-US" w:eastAsia="zh-CN"/>
        </w:rPr>
        <w:t xml:space="preserve">NWDAF with </w:t>
      </w:r>
      <w:r w:rsidR="00565547" w:rsidRPr="005D1673">
        <w:rPr>
          <w:color w:val="auto"/>
          <w:lang w:val="en-US" w:eastAsia="zh-CN"/>
        </w:rPr>
        <w:t xml:space="preserve">URDCF </w:t>
      </w:r>
      <w:r w:rsidRPr="005D1673">
        <w:rPr>
          <w:color w:val="auto"/>
          <w:lang w:val="en-US" w:eastAsia="zh-CN"/>
        </w:rPr>
        <w:t>needs to check whether user consent is available for this request. The NWDAF either already knows about the user consent (e.g. from a previous request) or needs to check with the UDM to learn about the user consent information available in the UDR subscription information.</w:t>
      </w:r>
    </w:p>
    <w:p w14:paraId="121B1DBF" w14:textId="54FAE025" w:rsidR="00565547" w:rsidRPr="005D1673" w:rsidRDefault="00565547" w:rsidP="00F00900">
      <w:pPr>
        <w:pStyle w:val="B10"/>
        <w:rPr>
          <w:color w:val="auto"/>
          <w:lang w:val="en-US" w:eastAsia="zh-CN"/>
        </w:rPr>
      </w:pPr>
      <w:r w:rsidRPr="005D1673">
        <w:rPr>
          <w:color w:val="auto"/>
          <w:lang w:val="en-US" w:eastAsia="zh-CN"/>
        </w:rPr>
        <w:t>6.</w:t>
      </w:r>
      <w:r w:rsidRPr="005D1673">
        <w:rPr>
          <w:color w:val="auto"/>
          <w:lang w:val="en-US" w:eastAsia="zh-CN"/>
        </w:rPr>
        <w:tab/>
        <w:t xml:space="preserve">If the user consent is available, the </w:t>
      </w:r>
      <w:r w:rsidR="002B01B7">
        <w:rPr>
          <w:color w:val="auto"/>
          <w:lang w:val="en-US" w:eastAsia="zh-CN"/>
        </w:rPr>
        <w:t xml:space="preserve">NWDAF with </w:t>
      </w:r>
      <w:r w:rsidRPr="005D1673">
        <w:rPr>
          <w:color w:val="auto"/>
          <w:lang w:val="en-US" w:eastAsia="zh-CN"/>
        </w:rPr>
        <w:t>URDCF keeps track of Data / Analytics Consumers that the NWDAF is providing UE related Data requiring user consent.</w:t>
      </w:r>
      <w:r w:rsidR="009C6CED">
        <w:rPr>
          <w:color w:val="auto"/>
          <w:lang w:val="en-US" w:eastAsia="zh-CN"/>
        </w:rPr>
        <w:t xml:space="preserve"> Therefore, the </w:t>
      </w:r>
      <w:r w:rsidR="002B01B7">
        <w:rPr>
          <w:color w:val="auto"/>
          <w:lang w:val="en-US" w:eastAsia="zh-CN"/>
        </w:rPr>
        <w:t xml:space="preserve">NWDAF with </w:t>
      </w:r>
      <w:r w:rsidR="009C6CED">
        <w:rPr>
          <w:color w:val="auto"/>
          <w:lang w:val="en-US" w:eastAsia="zh-CN"/>
        </w:rPr>
        <w:t>URDCF will keep a record of the Data Consumer along with information to identify and contact the Data Consumer, e.g. by a callback URI provided by the Data Consumer</w:t>
      </w:r>
      <w:r w:rsidR="00AB5536">
        <w:rPr>
          <w:color w:val="auto"/>
          <w:lang w:val="en-US" w:eastAsia="zh-CN"/>
        </w:rPr>
        <w:t xml:space="preserve"> </w:t>
      </w:r>
      <w:r w:rsidR="00AB5536" w:rsidRPr="009179D7">
        <w:rPr>
          <w:color w:val="auto"/>
          <w:lang w:val="en-US" w:eastAsia="zh-CN"/>
        </w:rPr>
        <w:t>at step 1</w:t>
      </w:r>
      <w:r w:rsidR="009C6CED">
        <w:rPr>
          <w:color w:val="auto"/>
          <w:lang w:val="en-US" w:eastAsia="zh-CN"/>
        </w:rPr>
        <w:t>.</w:t>
      </w:r>
    </w:p>
    <w:p w14:paraId="1EF9D0EB" w14:textId="60447F71" w:rsidR="00F00900" w:rsidRPr="005D1673" w:rsidRDefault="00565547" w:rsidP="00F00900">
      <w:pPr>
        <w:pStyle w:val="B10"/>
        <w:rPr>
          <w:color w:val="auto"/>
          <w:lang w:val="en-US" w:eastAsia="zh-CN"/>
        </w:rPr>
      </w:pPr>
      <w:r w:rsidRPr="005D1673">
        <w:rPr>
          <w:color w:val="auto"/>
          <w:lang w:val="en-US" w:eastAsia="zh-CN"/>
        </w:rPr>
        <w:t>7</w:t>
      </w:r>
      <w:r w:rsidR="00F00900" w:rsidRPr="005D1673">
        <w:rPr>
          <w:color w:val="auto"/>
          <w:lang w:val="en-US" w:eastAsia="zh-CN"/>
        </w:rPr>
        <w:t>.</w:t>
      </w:r>
      <w:r w:rsidR="00F00900" w:rsidRPr="005D1673">
        <w:rPr>
          <w:color w:val="auto"/>
          <w:lang w:val="en-US" w:eastAsia="zh-CN"/>
        </w:rPr>
        <w:tab/>
        <w:t>If the user consent is available</w:t>
      </w:r>
      <w:r w:rsidR="005D1673">
        <w:rPr>
          <w:color w:val="auto"/>
          <w:lang w:val="en-US" w:eastAsia="zh-CN"/>
        </w:rPr>
        <w:t xml:space="preserve"> and valid,</w:t>
      </w:r>
      <w:r w:rsidR="00F00900" w:rsidRPr="005D1673">
        <w:rPr>
          <w:color w:val="auto"/>
          <w:lang w:val="en-US" w:eastAsia="zh-CN"/>
        </w:rPr>
        <w:t xml:space="preserve"> the Data Source provides the requested Data to the Data Consumer (e.g. as Data </w:t>
      </w:r>
      <w:r w:rsidR="00092A8A" w:rsidRPr="005D1673">
        <w:rPr>
          <w:color w:val="auto"/>
          <w:lang w:val="en-US" w:eastAsia="zh-CN"/>
        </w:rPr>
        <w:t xml:space="preserve">response </w:t>
      </w:r>
      <w:r w:rsidR="00F00900" w:rsidRPr="005D1673">
        <w:rPr>
          <w:color w:val="auto"/>
          <w:lang w:val="en-US" w:eastAsia="zh-CN"/>
        </w:rPr>
        <w:t xml:space="preserve">/ </w:t>
      </w:r>
      <w:r w:rsidR="00092A8A" w:rsidRPr="005D1673">
        <w:rPr>
          <w:color w:val="auto"/>
        </w:rPr>
        <w:t>Nnwdaf_AnalyticsInfo_Request response</w:t>
      </w:r>
      <w:r w:rsidR="00F00900" w:rsidRPr="005D1673">
        <w:rPr>
          <w:color w:val="auto"/>
          <w:lang w:val="en-US" w:eastAsia="zh-CN"/>
        </w:rPr>
        <w:t xml:space="preserve"> or as notifications related to the requested </w:t>
      </w:r>
      <w:r w:rsidR="00F00900" w:rsidRPr="005D1673">
        <w:rPr>
          <w:color w:val="auto"/>
          <w:lang w:val="en-US" w:eastAsia="zh-CN"/>
        </w:rPr>
        <w:lastRenderedPageBreak/>
        <w:t xml:space="preserve">subscription). The response / notify message may also include a validity time indicating the duration over which the user consent is valid. At the expiry of this validity time, </w:t>
      </w:r>
      <w:r w:rsidRPr="005D1673">
        <w:rPr>
          <w:color w:val="auto"/>
          <w:lang w:val="en-US" w:eastAsia="zh-CN"/>
        </w:rPr>
        <w:t>any</w:t>
      </w:r>
      <w:r w:rsidR="00F00900" w:rsidRPr="005D1673">
        <w:rPr>
          <w:color w:val="auto"/>
          <w:lang w:val="en-US" w:eastAsia="zh-CN"/>
        </w:rPr>
        <w:t xml:space="preserve"> Data Consumer need</w:t>
      </w:r>
      <w:r w:rsidRPr="005D1673">
        <w:rPr>
          <w:color w:val="auto"/>
          <w:lang w:val="en-US" w:eastAsia="zh-CN"/>
        </w:rPr>
        <w:t>s</w:t>
      </w:r>
      <w:r w:rsidR="00F00900" w:rsidRPr="005D1673">
        <w:rPr>
          <w:color w:val="auto"/>
          <w:lang w:val="en-US" w:eastAsia="zh-CN"/>
        </w:rPr>
        <w:t xml:space="preserve"> to either delete corresponding Data / </w:t>
      </w:r>
      <w:proofErr w:type="gramStart"/>
      <w:r w:rsidR="00F00900" w:rsidRPr="005D1673">
        <w:rPr>
          <w:color w:val="auto"/>
          <w:lang w:val="en-US" w:eastAsia="zh-CN"/>
        </w:rPr>
        <w:t>Analytics, or</w:t>
      </w:r>
      <w:proofErr w:type="gramEnd"/>
      <w:r w:rsidR="00F00900" w:rsidRPr="005D1673">
        <w:rPr>
          <w:color w:val="auto"/>
          <w:lang w:val="en-US" w:eastAsia="zh-CN"/>
        </w:rPr>
        <w:t xml:space="preserve"> need</w:t>
      </w:r>
      <w:r w:rsidRPr="005D1673">
        <w:rPr>
          <w:color w:val="auto"/>
          <w:lang w:val="en-US" w:eastAsia="zh-CN"/>
        </w:rPr>
        <w:t>s</w:t>
      </w:r>
      <w:r w:rsidR="00F00900" w:rsidRPr="005D1673">
        <w:rPr>
          <w:color w:val="auto"/>
          <w:lang w:val="en-US" w:eastAsia="zh-CN"/>
        </w:rPr>
        <w:t xml:space="preserve"> to renegotiate a new validity time.</w:t>
      </w:r>
    </w:p>
    <w:p w14:paraId="09B7E07D" w14:textId="77777777"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2.2</w:t>
      </w:r>
      <w:r w:rsidRPr="00654378">
        <w:rPr>
          <w:lang w:eastAsia="ko-KR"/>
        </w:rPr>
        <w:tab/>
      </w:r>
      <w:r>
        <w:rPr>
          <w:lang w:eastAsia="ko-KR"/>
        </w:rPr>
        <w:t>User consent revocation procedure</w:t>
      </w:r>
    </w:p>
    <w:p w14:paraId="238F9669" w14:textId="0B4CAFE3" w:rsidR="00F00900" w:rsidRDefault="00F00900" w:rsidP="00FC424B">
      <w:r>
        <w:rPr>
          <w:lang w:eastAsia="ko-KR"/>
        </w:rPr>
        <w:t>Figure 6.X.2</w:t>
      </w:r>
      <w:r w:rsidR="00210588">
        <w:rPr>
          <w:lang w:eastAsia="ko-KR"/>
        </w:rPr>
        <w:t>.</w:t>
      </w:r>
      <w:r>
        <w:rPr>
          <w:lang w:eastAsia="ko-KR"/>
        </w:rPr>
        <w:t>2</w:t>
      </w:r>
      <w:r w:rsidR="00210588">
        <w:rPr>
          <w:lang w:eastAsia="ko-KR"/>
        </w:rPr>
        <w:t>-1</w:t>
      </w:r>
      <w:r>
        <w:rPr>
          <w:lang w:eastAsia="ko-KR"/>
        </w:rPr>
        <w:t xml:space="preserve"> shows the procedure related to user consent revocation / withdrawal.</w:t>
      </w:r>
    </w:p>
    <w:p w14:paraId="568A11E2" w14:textId="18045D3A" w:rsidR="00F00900" w:rsidRPr="00F00900" w:rsidRDefault="00524ACB" w:rsidP="009179D7">
      <w:pPr>
        <w:pStyle w:val="TH"/>
      </w:pPr>
      <w:r w:rsidRPr="00F00900">
        <w:object w:dxaOrig="9765" w:dyaOrig="6300" w14:anchorId="22FE8EB7">
          <v:shape id="_x0000_i1027" type="#_x0000_t75" style="width:489.75pt;height:315pt" o:ole="">
            <v:imagedata r:id="rId18" o:title=""/>
          </v:shape>
          <o:OLEObject Type="Embed" ProgID="Visio.Drawing.15" ShapeID="_x0000_i1027" DrawAspect="Content" ObjectID="_1660485762" r:id="rId19"/>
        </w:object>
      </w:r>
      <w:r w:rsidR="00F00900" w:rsidRPr="00F00900">
        <w:t>Figure 6.X.2</w:t>
      </w:r>
      <w:r w:rsidR="00210588">
        <w:t>.</w:t>
      </w:r>
      <w:r w:rsidR="00F00900" w:rsidRPr="00F00900">
        <w:t>2</w:t>
      </w:r>
      <w:r w:rsidR="00210588">
        <w:t>-1:</w:t>
      </w:r>
      <w:r w:rsidR="00F00900" w:rsidRPr="00F00900">
        <w:t xml:space="preserve"> User consent revocation procedure</w:t>
      </w:r>
    </w:p>
    <w:p w14:paraId="7E4FB4CB" w14:textId="5941CC4C" w:rsidR="00F00900" w:rsidRDefault="00F00900" w:rsidP="00F00900">
      <w:pPr>
        <w:pStyle w:val="B10"/>
      </w:pPr>
      <w:r w:rsidRPr="008F5DCD">
        <w:t>1</w:t>
      </w:r>
      <w:r>
        <w:t>.</w:t>
      </w:r>
      <w:r>
        <w:tab/>
      </w:r>
      <w:r w:rsidR="005D1673">
        <w:t xml:space="preserve">NWDAF receives Data / Analytic requests from the Data / Analytic Consumer. </w:t>
      </w:r>
      <w:r w:rsidR="005129EB">
        <w:t xml:space="preserve">NWDAF with </w:t>
      </w:r>
      <w:r w:rsidR="005D1673">
        <w:t xml:space="preserve">URDCF checks the user consent for the requested/collected UE related Data. </w:t>
      </w:r>
      <w:r w:rsidR="005129EB">
        <w:t xml:space="preserve">NWDAF with </w:t>
      </w:r>
      <w:r w:rsidR="005D1673">
        <w:t>URDCF</w:t>
      </w:r>
      <w:r w:rsidR="005D1673" w:rsidRPr="008F5DCD">
        <w:t xml:space="preserve"> registers with UDM to be notified about changes on the subscription information related to user consent</w:t>
      </w:r>
      <w:r w:rsidR="005D1673">
        <w:t xml:space="preserve"> of the affected UE(s)</w:t>
      </w:r>
      <w:r w:rsidR="005D1673" w:rsidRPr="008F5DCD">
        <w:t>.</w:t>
      </w:r>
      <w:r w:rsidR="005D1673">
        <w:t xml:space="preserve"> </w:t>
      </w:r>
      <w:r w:rsidR="005129EB">
        <w:t xml:space="preserve">NWDAF with </w:t>
      </w:r>
      <w:r w:rsidR="005D1673" w:rsidRPr="005D1673">
        <w:rPr>
          <w:color w:val="auto"/>
          <w:lang w:val="en-US" w:eastAsia="zh-CN"/>
        </w:rPr>
        <w:t>URDCF keeps track of Data / Analytics Consumers that the NWDAF is providing UE related Data requiring user consent.</w:t>
      </w:r>
      <w:r w:rsidR="005D1673">
        <w:rPr>
          <w:color w:val="auto"/>
          <w:lang w:val="en-US" w:eastAsia="zh-CN"/>
        </w:rPr>
        <w:t xml:space="preserve"> Step 1 is following the procedure </w:t>
      </w:r>
      <w:r w:rsidR="005D1673">
        <w:t>as described in clause 6.X.2.1 of the present document.</w:t>
      </w:r>
    </w:p>
    <w:p w14:paraId="52D7B9D8" w14:textId="02151C89" w:rsidR="00F00900" w:rsidRDefault="005D1673" w:rsidP="00F00900">
      <w:pPr>
        <w:pStyle w:val="B10"/>
      </w:pPr>
      <w:r>
        <w:t>2</w:t>
      </w:r>
      <w:r w:rsidR="00F00900">
        <w:t>.</w:t>
      </w:r>
      <w:r w:rsidR="00F00900">
        <w:tab/>
        <w:t xml:space="preserve">UDM determines that the user consent for a </w:t>
      </w:r>
      <w:proofErr w:type="gramStart"/>
      <w:r w:rsidR="00F00900">
        <w:t>particular user</w:t>
      </w:r>
      <w:proofErr w:type="gramEnd"/>
      <w:r w:rsidR="00F00900">
        <w:t xml:space="preserve"> has been revoked.</w:t>
      </w:r>
    </w:p>
    <w:p w14:paraId="3901751A" w14:textId="7EF46452" w:rsidR="00F00900" w:rsidRPr="008F5DCD" w:rsidRDefault="005D1673" w:rsidP="00F00900">
      <w:pPr>
        <w:pStyle w:val="B10"/>
      </w:pPr>
      <w:r>
        <w:t>3</w:t>
      </w:r>
      <w:r w:rsidR="00F00900">
        <w:t>.</w:t>
      </w:r>
      <w:r w:rsidR="00F00900">
        <w:tab/>
        <w:t xml:space="preserve">UDM notifies to the </w:t>
      </w:r>
      <w:r w:rsidR="005129EB">
        <w:t xml:space="preserve">NWDAF with </w:t>
      </w:r>
      <w:r w:rsidR="001B4AD6">
        <w:t>URDCF</w:t>
      </w:r>
      <w:r w:rsidR="00F00900">
        <w:t xml:space="preserve"> about the user consent revocation.</w:t>
      </w:r>
    </w:p>
    <w:p w14:paraId="07F633ED" w14:textId="515BB838" w:rsidR="00F00900" w:rsidRDefault="005D1673" w:rsidP="00F00900">
      <w:pPr>
        <w:pStyle w:val="B10"/>
      </w:pPr>
      <w:r>
        <w:t>4</w:t>
      </w:r>
      <w:r w:rsidR="00F00900">
        <w:t>.</w:t>
      </w:r>
      <w:r w:rsidR="00F00900">
        <w:tab/>
        <w:t xml:space="preserve">Based on its </w:t>
      </w:r>
      <w:r w:rsidR="009C6CED">
        <w:t>historical</w:t>
      </w:r>
      <w:r w:rsidR="00F00900">
        <w:t xml:space="preserve"> records of Data / Analytics</w:t>
      </w:r>
      <w:r w:rsidR="009C6CED">
        <w:t xml:space="preserve"> Consumers and the Data provided to them</w:t>
      </w:r>
      <w:r w:rsidR="00F00900">
        <w:t xml:space="preserve">, the </w:t>
      </w:r>
      <w:r w:rsidR="005129EB">
        <w:t xml:space="preserve">NWDAF with </w:t>
      </w:r>
      <w:r w:rsidR="001B4AD6">
        <w:t>URDCF</w:t>
      </w:r>
      <w:r w:rsidR="00F00900">
        <w:t xml:space="preserve"> will determine all Data Consumers to be notified as they had requested some Data that is affected by the withdrawn user consent.</w:t>
      </w:r>
    </w:p>
    <w:p w14:paraId="081A2572" w14:textId="7A7931AA" w:rsidR="00454D92" w:rsidRDefault="00454D92" w:rsidP="00F00900">
      <w:pPr>
        <w:pStyle w:val="B10"/>
      </w:pPr>
      <w:r>
        <w:t>5.</w:t>
      </w:r>
      <w:r>
        <w:tab/>
      </w:r>
      <w:r w:rsidR="00210588">
        <w:t xml:space="preserve">NWDAF with </w:t>
      </w:r>
      <w:r>
        <w:t>URDCF delete</w:t>
      </w:r>
      <w:r w:rsidR="00210588">
        <w:t>s</w:t>
      </w:r>
      <w:r>
        <w:t xml:space="preserve"> any UE Data and/or Analytics related to the user that has revoked his consent. The NWDAF</w:t>
      </w:r>
      <w:r w:rsidR="00814B5B">
        <w:t xml:space="preserve"> with URDCF</w:t>
      </w:r>
      <w:r>
        <w:t xml:space="preserve"> will also terminate any related subscriptions with the Data Source(s) related to those Analytics.</w:t>
      </w:r>
    </w:p>
    <w:p w14:paraId="0B32B789" w14:textId="7291E9A6" w:rsidR="00F00900" w:rsidRDefault="00454D92" w:rsidP="00F00900">
      <w:pPr>
        <w:pStyle w:val="B10"/>
      </w:pPr>
      <w:r>
        <w:t>6</w:t>
      </w:r>
      <w:r w:rsidR="00F00900">
        <w:t>.</w:t>
      </w:r>
      <w:r w:rsidR="00F00900">
        <w:tab/>
      </w:r>
      <w:r w:rsidR="005129EB">
        <w:t xml:space="preserve">NWDAF with </w:t>
      </w:r>
      <w:r w:rsidR="001B4AD6">
        <w:t>URDCF</w:t>
      </w:r>
      <w:r w:rsidR="00F00900">
        <w:t xml:space="preserve"> requests / notifies to all Data Consumers determined in step 5 to delete any UE Data and/or Analytics related to the user that has revoked his consent.</w:t>
      </w:r>
    </w:p>
    <w:p w14:paraId="33B7AB3B" w14:textId="62BD8368" w:rsidR="00F00900" w:rsidRPr="001D2588" w:rsidRDefault="00454D92" w:rsidP="00F00900">
      <w:pPr>
        <w:pStyle w:val="B10"/>
      </w:pPr>
      <w:r>
        <w:t>7</w:t>
      </w:r>
      <w:r w:rsidR="00F00900">
        <w:t>.</w:t>
      </w:r>
      <w:r w:rsidR="00F00900">
        <w:tab/>
        <w:t xml:space="preserve">Optionally, Data Consumers confirm to the </w:t>
      </w:r>
      <w:r w:rsidR="005129EB">
        <w:t xml:space="preserve">NWDAF with </w:t>
      </w:r>
      <w:r w:rsidR="001B4AD6">
        <w:t>URDCF</w:t>
      </w:r>
      <w:r w:rsidR="00F00900">
        <w:t xml:space="preserve"> that the UE related Data / Analytics have been deleted.</w:t>
      </w:r>
    </w:p>
    <w:p w14:paraId="74315969" w14:textId="77777777" w:rsidR="00F00900" w:rsidRDefault="00F00900" w:rsidP="00F00900">
      <w:pPr>
        <w:pStyle w:val="Heading3"/>
        <w:rPr>
          <w:lang w:eastAsia="ko-KR"/>
        </w:rPr>
      </w:pPr>
      <w:r w:rsidRPr="00654378">
        <w:rPr>
          <w:lang w:eastAsia="ko-KR"/>
        </w:rPr>
        <w:lastRenderedPageBreak/>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243FF507" w14:textId="01A0B63B" w:rsidR="00F00900" w:rsidRDefault="005D1673" w:rsidP="00F00900">
      <w:pPr>
        <w:rPr>
          <w:lang w:eastAsia="zh-CN"/>
        </w:rPr>
      </w:pPr>
      <w:r>
        <w:rPr>
          <w:lang w:eastAsia="zh-CN"/>
        </w:rPr>
        <w:t>NWDAF</w:t>
      </w:r>
      <w:r w:rsidR="00C8529B">
        <w:rPr>
          <w:lang w:eastAsia="zh-CN"/>
        </w:rPr>
        <w:t>:</w:t>
      </w:r>
    </w:p>
    <w:p w14:paraId="44A7C5F7" w14:textId="0D7BA0F8" w:rsidR="00F00900" w:rsidRPr="0086346C" w:rsidRDefault="00E91030" w:rsidP="00E91030">
      <w:pPr>
        <w:pStyle w:val="B10"/>
        <w:rPr>
          <w:lang w:val="en-US" w:eastAsia="zh-CN"/>
        </w:rPr>
      </w:pPr>
      <w:r>
        <w:rPr>
          <w:lang w:val="en-US" w:eastAsia="zh-CN"/>
        </w:rPr>
        <w:t>-</w:t>
      </w:r>
      <w:r>
        <w:rPr>
          <w:lang w:val="en-US" w:eastAsia="zh-CN"/>
        </w:rPr>
        <w:tab/>
      </w:r>
      <w:r w:rsidR="005D1673">
        <w:rPr>
          <w:lang w:val="en-US" w:eastAsia="zh-CN"/>
        </w:rPr>
        <w:t xml:space="preserve">Extended with </w:t>
      </w:r>
      <w:r w:rsidR="00F00900">
        <w:rPr>
          <w:lang w:val="en-US" w:eastAsia="zh-CN"/>
        </w:rPr>
        <w:t>function</w:t>
      </w:r>
      <w:r w:rsidR="005D1673">
        <w:rPr>
          <w:lang w:val="en-US" w:eastAsia="zh-CN"/>
        </w:rPr>
        <w:t>ality (URDCF)</w:t>
      </w:r>
      <w:r w:rsidR="00F00900">
        <w:rPr>
          <w:lang w:val="en-US" w:eastAsia="zh-CN"/>
        </w:rPr>
        <w:t xml:space="preserve"> to keep track of Data requests / subscriptions and to notify Data Consumers about withdrawn user consent.</w:t>
      </w:r>
    </w:p>
    <w:p w14:paraId="736265F3" w14:textId="76BD8A5D" w:rsidR="00F00900" w:rsidRDefault="00F00900" w:rsidP="00F00900">
      <w:pPr>
        <w:rPr>
          <w:lang w:eastAsia="zh-CN"/>
        </w:rPr>
      </w:pPr>
      <w:r>
        <w:rPr>
          <w:lang w:eastAsia="zh-CN"/>
        </w:rPr>
        <w:t>Data Consumer (e.g. NWDAF, NF)</w:t>
      </w:r>
      <w:r w:rsidR="00C8529B">
        <w:rPr>
          <w:lang w:eastAsia="zh-CN"/>
        </w:rPr>
        <w:t>:</w:t>
      </w:r>
    </w:p>
    <w:p w14:paraId="20EE1796" w14:textId="5AC34D4F" w:rsidR="00F00900" w:rsidRPr="0086346C" w:rsidRDefault="00E91030" w:rsidP="00E91030">
      <w:pPr>
        <w:pStyle w:val="B10"/>
        <w:rPr>
          <w:lang w:val="en-US" w:eastAsia="zh-CN"/>
        </w:rPr>
      </w:pPr>
      <w:r>
        <w:rPr>
          <w:lang w:val="en-US" w:eastAsia="zh-CN"/>
        </w:rPr>
        <w:t>-</w:t>
      </w:r>
      <w:r>
        <w:rPr>
          <w:lang w:val="en-US" w:eastAsia="zh-CN"/>
        </w:rPr>
        <w:tab/>
      </w:r>
      <w:r w:rsidR="00F00900">
        <w:rPr>
          <w:lang w:val="en-US" w:eastAsia="zh-CN"/>
        </w:rPr>
        <w:t xml:space="preserve">Delete user data if user consent validity time has expired or </w:t>
      </w:r>
      <w:r w:rsidR="00092A8A">
        <w:rPr>
          <w:lang w:val="en-US" w:eastAsia="zh-CN"/>
        </w:rPr>
        <w:t xml:space="preserve">upon request from </w:t>
      </w:r>
      <w:r w:rsidR="005129EB">
        <w:t xml:space="preserve">NWDAF with </w:t>
      </w:r>
      <w:r w:rsidR="001B4AD6">
        <w:rPr>
          <w:lang w:val="en-US" w:eastAsia="zh-CN"/>
        </w:rPr>
        <w:t>URDCF</w:t>
      </w:r>
      <w:r w:rsidR="00092A8A">
        <w:rPr>
          <w:lang w:val="en-US" w:eastAsia="zh-CN"/>
        </w:rPr>
        <w:t xml:space="preserve"> if </w:t>
      </w:r>
      <w:r w:rsidR="00F00900">
        <w:rPr>
          <w:lang w:val="en-US" w:eastAsia="zh-CN"/>
        </w:rPr>
        <w:t>user consent was withdrawn</w:t>
      </w:r>
      <w:r w:rsidR="005D1673">
        <w:rPr>
          <w:lang w:val="en-US" w:eastAsia="zh-CN"/>
        </w:rPr>
        <w:t>.</w:t>
      </w:r>
    </w:p>
    <w:bookmarkEnd w:id="0"/>
    <w:bookmarkEnd w:id="1"/>
    <w:bookmarkEnd w:id="2"/>
    <w:bookmarkEnd w:id="3"/>
    <w:bookmarkEnd w:id="4"/>
    <w:bookmarkEnd w:id="5"/>
    <w:bookmarkEnd w:id="6"/>
    <w:bookmarkEnd w:id="7"/>
    <w:bookmarkEnd w:id="8"/>
    <w:bookmarkEnd w:id="9"/>
    <w:bookmarkEnd w:id="10"/>
    <w:bookmarkEnd w:id="11"/>
    <w:p w14:paraId="33C93738" w14:textId="0D951893" w:rsidR="00AA259F" w:rsidRDefault="00AA259F" w:rsidP="005129EB"/>
    <w:p w14:paraId="7CD338B5"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w:t>
      </w:r>
      <w:r>
        <w:rPr>
          <w:rFonts w:ascii="Arial" w:hAnsi="Arial"/>
          <w:i/>
          <w:iCs/>
          <w:color w:val="FF0000"/>
          <w:sz w:val="24"/>
          <w:szCs w:val="24"/>
        </w:rPr>
        <w:t>End</w:t>
      </w:r>
      <w:r w:rsidRPr="00DE532B">
        <w:rPr>
          <w:rFonts w:ascii="Arial" w:hAnsi="Arial"/>
          <w:i/>
          <w:iCs/>
          <w:color w:val="FF0000"/>
          <w:sz w:val="24"/>
          <w:szCs w:val="24"/>
        </w:rPr>
        <w:t xml:space="preserve"> Change ***</w:t>
      </w:r>
    </w:p>
    <w:bookmarkEnd w:id="12"/>
    <w:bookmarkEnd w:id="13"/>
    <w:bookmarkEnd w:id="14"/>
    <w:bookmarkEnd w:id="15"/>
    <w:bookmarkEnd w:id="16"/>
    <w:bookmarkEnd w:id="17"/>
    <w:bookmarkEnd w:id="18"/>
    <w:bookmarkEnd w:id="19"/>
    <w:bookmarkEnd w:id="20"/>
    <w:p w14:paraId="2BDC7162" w14:textId="77777777" w:rsidR="00AA259F" w:rsidRPr="00E73933" w:rsidRDefault="00AA259F" w:rsidP="005129EB">
      <w:pPr>
        <w:rPr>
          <w:lang w:eastAsia="zh-CN"/>
        </w:rPr>
      </w:pPr>
    </w:p>
    <w:sectPr w:rsidR="00AA259F" w:rsidRPr="00E7393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E61D5" w14:textId="77777777" w:rsidR="00F92769" w:rsidRDefault="00F92769">
      <w:r>
        <w:separator/>
      </w:r>
    </w:p>
    <w:p w14:paraId="750C0EBA" w14:textId="77777777" w:rsidR="00F92769" w:rsidRDefault="00F92769"/>
  </w:endnote>
  <w:endnote w:type="continuationSeparator" w:id="0">
    <w:p w14:paraId="499CB6A8" w14:textId="77777777" w:rsidR="00F92769" w:rsidRDefault="00F92769">
      <w:r>
        <w:continuationSeparator/>
      </w:r>
    </w:p>
    <w:p w14:paraId="1C18386E" w14:textId="77777777" w:rsidR="00F92769" w:rsidRDefault="00F92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C8EDA"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E8768" w14:textId="77777777" w:rsidR="00F92769" w:rsidRDefault="00F92769">
      <w:r>
        <w:separator/>
      </w:r>
    </w:p>
    <w:p w14:paraId="3DDD5A07" w14:textId="77777777" w:rsidR="00F92769" w:rsidRDefault="00F92769"/>
  </w:footnote>
  <w:footnote w:type="continuationSeparator" w:id="0">
    <w:p w14:paraId="223C4847" w14:textId="77777777" w:rsidR="00F92769" w:rsidRDefault="00F92769">
      <w:r>
        <w:continuationSeparator/>
      </w:r>
    </w:p>
    <w:p w14:paraId="7DAD90A6" w14:textId="77777777" w:rsidR="00F92769" w:rsidRDefault="00F92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817F" w14:textId="77777777" w:rsidR="00013A5E" w:rsidRDefault="00013A5E"/>
  <w:p w14:paraId="27BEE45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6F73"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B14D8C">
      <w:rPr>
        <w:rFonts w:ascii="Arial" w:eastAsia="Times New Roman" w:hAnsi="Arial" w:cs="Arial"/>
        <w:b/>
        <w:noProof/>
        <w:color w:val="auto"/>
        <w:sz w:val="18"/>
        <w:szCs w:val="18"/>
        <w:lang w:eastAsia="en-US"/>
      </w:rPr>
      <w:t>1</w:t>
    </w:r>
    <w:r w:rsidRPr="004918C5">
      <w:rPr>
        <w:rFonts w:ascii="Arial" w:eastAsia="Times New Roman" w:hAnsi="Arial" w:cs="Arial"/>
        <w:b/>
        <w:color w:val="auto"/>
        <w:sz w:val="18"/>
        <w:szCs w:val="18"/>
        <w:lang w:eastAsia="en-US"/>
      </w:rPr>
      <w:fldChar w:fldCharType="end"/>
    </w:r>
  </w:p>
  <w:p w14:paraId="31B47381"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7A4AEB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8A36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825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9EE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5626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A4A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9AF4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741B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5A09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97C46"/>
    <w:multiLevelType w:val="hybridMultilevel"/>
    <w:tmpl w:val="3B5211D0"/>
    <w:lvl w:ilvl="0" w:tplc="81EC9C1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12"/>
  </w:num>
  <w:num w:numId="4">
    <w:abstractNumId w:val="19"/>
  </w:num>
  <w:num w:numId="5">
    <w:abstractNumId w:val="33"/>
  </w:num>
  <w:num w:numId="6">
    <w:abstractNumId w:val="42"/>
  </w:num>
  <w:num w:numId="7">
    <w:abstractNumId w:val="27"/>
  </w:num>
  <w:num w:numId="8">
    <w:abstractNumId w:val="32"/>
  </w:num>
  <w:num w:numId="9">
    <w:abstractNumId w:val="39"/>
  </w:num>
  <w:num w:numId="10">
    <w:abstractNumId w:val="44"/>
  </w:num>
  <w:num w:numId="11">
    <w:abstractNumId w:val="28"/>
  </w:num>
  <w:num w:numId="12">
    <w:abstractNumId w:val="10"/>
  </w:num>
  <w:num w:numId="13">
    <w:abstractNumId w:val="16"/>
  </w:num>
  <w:num w:numId="14">
    <w:abstractNumId w:val="29"/>
  </w:num>
  <w:num w:numId="15">
    <w:abstractNumId w:val="34"/>
  </w:num>
  <w:num w:numId="16">
    <w:abstractNumId w:val="18"/>
  </w:num>
  <w:num w:numId="17">
    <w:abstractNumId w:val="38"/>
  </w:num>
  <w:num w:numId="18">
    <w:abstractNumId w:val="31"/>
  </w:num>
  <w:num w:numId="19">
    <w:abstractNumId w:val="35"/>
  </w:num>
  <w:num w:numId="20">
    <w:abstractNumId w:val="3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3"/>
  </w:num>
  <w:num w:numId="32">
    <w:abstractNumId w:val="22"/>
  </w:num>
  <w:num w:numId="33">
    <w:abstractNumId w:val="24"/>
  </w:num>
  <w:num w:numId="34">
    <w:abstractNumId w:val="17"/>
  </w:num>
  <w:num w:numId="35">
    <w:abstractNumId w:val="41"/>
  </w:num>
  <w:num w:numId="36">
    <w:abstractNumId w:val="15"/>
  </w:num>
  <w:num w:numId="37">
    <w:abstractNumId w:val="20"/>
  </w:num>
  <w:num w:numId="38">
    <w:abstractNumId w:val="14"/>
  </w:num>
  <w:num w:numId="39">
    <w:abstractNumId w:val="40"/>
  </w:num>
  <w:num w:numId="40">
    <w:abstractNumId w:val="11"/>
  </w:num>
  <w:num w:numId="41">
    <w:abstractNumId w:val="26"/>
  </w:num>
  <w:num w:numId="42">
    <w:abstractNumId w:val="30"/>
  </w:num>
  <w:num w:numId="43">
    <w:abstractNumId w:val="23"/>
  </w:num>
  <w:num w:numId="44">
    <w:abstractNumId w:val="13"/>
  </w:num>
  <w:num w:numId="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kren Ianev ver04">
    <w15:presenceInfo w15:providerId="None" w15:userId="Iskren Ianev ve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40"/>
    <w:rsid w:val="00001868"/>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BA0"/>
    <w:rsid w:val="00092A8A"/>
    <w:rsid w:val="00093796"/>
    <w:rsid w:val="000946ED"/>
    <w:rsid w:val="0009483A"/>
    <w:rsid w:val="00095219"/>
    <w:rsid w:val="00095AD3"/>
    <w:rsid w:val="000965B7"/>
    <w:rsid w:val="000970D7"/>
    <w:rsid w:val="000974DE"/>
    <w:rsid w:val="000A160A"/>
    <w:rsid w:val="000A1984"/>
    <w:rsid w:val="000A1CE9"/>
    <w:rsid w:val="000A2B97"/>
    <w:rsid w:val="000A54FC"/>
    <w:rsid w:val="000A5BE0"/>
    <w:rsid w:val="000A75B1"/>
    <w:rsid w:val="000B103E"/>
    <w:rsid w:val="000B131F"/>
    <w:rsid w:val="000B133C"/>
    <w:rsid w:val="000B1493"/>
    <w:rsid w:val="000B3DD5"/>
    <w:rsid w:val="000B50B5"/>
    <w:rsid w:val="000B5E01"/>
    <w:rsid w:val="000B6489"/>
    <w:rsid w:val="000B6567"/>
    <w:rsid w:val="000B65CC"/>
    <w:rsid w:val="000B77DD"/>
    <w:rsid w:val="000B79B7"/>
    <w:rsid w:val="000C0426"/>
    <w:rsid w:val="000C05C6"/>
    <w:rsid w:val="000C13A3"/>
    <w:rsid w:val="000C29D7"/>
    <w:rsid w:val="000C2CB4"/>
    <w:rsid w:val="000C37DC"/>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45D"/>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662"/>
    <w:rsid w:val="001107CA"/>
    <w:rsid w:val="00111E3C"/>
    <w:rsid w:val="00112BF1"/>
    <w:rsid w:val="00112C8B"/>
    <w:rsid w:val="00112DF2"/>
    <w:rsid w:val="0011387E"/>
    <w:rsid w:val="001142B0"/>
    <w:rsid w:val="00114F2E"/>
    <w:rsid w:val="00114FCE"/>
    <w:rsid w:val="001150B2"/>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1FD"/>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DD8"/>
    <w:rsid w:val="00186F58"/>
    <w:rsid w:val="001871AE"/>
    <w:rsid w:val="0018733D"/>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AD6"/>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D77F8"/>
    <w:rsid w:val="001E0D5D"/>
    <w:rsid w:val="001E0DF5"/>
    <w:rsid w:val="001E125D"/>
    <w:rsid w:val="001E1EA0"/>
    <w:rsid w:val="001E1F34"/>
    <w:rsid w:val="001E2352"/>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7254"/>
    <w:rsid w:val="00207F20"/>
    <w:rsid w:val="002102F5"/>
    <w:rsid w:val="002104A0"/>
    <w:rsid w:val="00210588"/>
    <w:rsid w:val="00210DCB"/>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43A4"/>
    <w:rsid w:val="00294B58"/>
    <w:rsid w:val="00295FEC"/>
    <w:rsid w:val="0029673F"/>
    <w:rsid w:val="00297693"/>
    <w:rsid w:val="002A05F3"/>
    <w:rsid w:val="002A062F"/>
    <w:rsid w:val="002A133A"/>
    <w:rsid w:val="002A2F3C"/>
    <w:rsid w:val="002A3C41"/>
    <w:rsid w:val="002A4008"/>
    <w:rsid w:val="002A4BBC"/>
    <w:rsid w:val="002A5F15"/>
    <w:rsid w:val="002A6F90"/>
    <w:rsid w:val="002A7929"/>
    <w:rsid w:val="002B01B7"/>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289"/>
    <w:rsid w:val="002C40A9"/>
    <w:rsid w:val="002C42F2"/>
    <w:rsid w:val="002C58C6"/>
    <w:rsid w:val="002C5CD6"/>
    <w:rsid w:val="002C61F2"/>
    <w:rsid w:val="002C6CD3"/>
    <w:rsid w:val="002C6F50"/>
    <w:rsid w:val="002C719A"/>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54F"/>
    <w:rsid w:val="002F7A8F"/>
    <w:rsid w:val="002F7F76"/>
    <w:rsid w:val="0030052C"/>
    <w:rsid w:val="0030069C"/>
    <w:rsid w:val="00301264"/>
    <w:rsid w:val="0030127B"/>
    <w:rsid w:val="003016F2"/>
    <w:rsid w:val="00301754"/>
    <w:rsid w:val="00302B99"/>
    <w:rsid w:val="003034B2"/>
    <w:rsid w:val="003048BC"/>
    <w:rsid w:val="00304FB8"/>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33E2"/>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4E9"/>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3F2D"/>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1DAD"/>
    <w:rsid w:val="003C2B95"/>
    <w:rsid w:val="003C2D3C"/>
    <w:rsid w:val="003C410C"/>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5D36"/>
    <w:rsid w:val="003E704E"/>
    <w:rsid w:val="003E7535"/>
    <w:rsid w:val="003E7907"/>
    <w:rsid w:val="003E7B49"/>
    <w:rsid w:val="003F1EA3"/>
    <w:rsid w:val="003F23FA"/>
    <w:rsid w:val="003F258A"/>
    <w:rsid w:val="003F3648"/>
    <w:rsid w:val="003F3B5E"/>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4D92"/>
    <w:rsid w:val="00455110"/>
    <w:rsid w:val="004558F1"/>
    <w:rsid w:val="004565EE"/>
    <w:rsid w:val="00456769"/>
    <w:rsid w:val="00457E6D"/>
    <w:rsid w:val="004603EE"/>
    <w:rsid w:val="0046254E"/>
    <w:rsid w:val="00465AD0"/>
    <w:rsid w:val="00466150"/>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6539"/>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458"/>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02D"/>
    <w:rsid w:val="0050338E"/>
    <w:rsid w:val="00504A5E"/>
    <w:rsid w:val="00504E72"/>
    <w:rsid w:val="00505A3D"/>
    <w:rsid w:val="00506D4F"/>
    <w:rsid w:val="005078FD"/>
    <w:rsid w:val="00507B36"/>
    <w:rsid w:val="00510668"/>
    <w:rsid w:val="005108F7"/>
    <w:rsid w:val="005129EB"/>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4ACB"/>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547"/>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7A8E"/>
    <w:rsid w:val="00591AC5"/>
    <w:rsid w:val="005932C8"/>
    <w:rsid w:val="00593984"/>
    <w:rsid w:val="0059430C"/>
    <w:rsid w:val="0059451C"/>
    <w:rsid w:val="0059554A"/>
    <w:rsid w:val="0059593E"/>
    <w:rsid w:val="00595C4B"/>
    <w:rsid w:val="005965DA"/>
    <w:rsid w:val="0059661B"/>
    <w:rsid w:val="005976E8"/>
    <w:rsid w:val="0059773D"/>
    <w:rsid w:val="005A1033"/>
    <w:rsid w:val="005A1752"/>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605D"/>
    <w:rsid w:val="005B619D"/>
    <w:rsid w:val="005B6969"/>
    <w:rsid w:val="005C04A8"/>
    <w:rsid w:val="005C0AC3"/>
    <w:rsid w:val="005C1260"/>
    <w:rsid w:val="005C14EA"/>
    <w:rsid w:val="005C1CE7"/>
    <w:rsid w:val="005C2F29"/>
    <w:rsid w:val="005C3F95"/>
    <w:rsid w:val="005C58BD"/>
    <w:rsid w:val="005C5B01"/>
    <w:rsid w:val="005C5C0D"/>
    <w:rsid w:val="005C607E"/>
    <w:rsid w:val="005C627A"/>
    <w:rsid w:val="005C63A7"/>
    <w:rsid w:val="005C6DF0"/>
    <w:rsid w:val="005C7997"/>
    <w:rsid w:val="005C7D5D"/>
    <w:rsid w:val="005D014E"/>
    <w:rsid w:val="005D0A3D"/>
    <w:rsid w:val="005D1673"/>
    <w:rsid w:val="005D1751"/>
    <w:rsid w:val="005D2A0C"/>
    <w:rsid w:val="005D369B"/>
    <w:rsid w:val="005D48A6"/>
    <w:rsid w:val="005D6828"/>
    <w:rsid w:val="005D76D7"/>
    <w:rsid w:val="005D7B6A"/>
    <w:rsid w:val="005D7EDF"/>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27D11"/>
    <w:rsid w:val="00631719"/>
    <w:rsid w:val="0063213C"/>
    <w:rsid w:val="006328F6"/>
    <w:rsid w:val="00632E20"/>
    <w:rsid w:val="00632F1F"/>
    <w:rsid w:val="006331C7"/>
    <w:rsid w:val="00633C13"/>
    <w:rsid w:val="00635AB9"/>
    <w:rsid w:val="00636B44"/>
    <w:rsid w:val="006378D3"/>
    <w:rsid w:val="00640010"/>
    <w:rsid w:val="006409DE"/>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99"/>
    <w:rsid w:val="006701F5"/>
    <w:rsid w:val="00670D34"/>
    <w:rsid w:val="00671D64"/>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5FE4"/>
    <w:rsid w:val="006D6005"/>
    <w:rsid w:val="006D6044"/>
    <w:rsid w:val="006D6B03"/>
    <w:rsid w:val="006D6FE8"/>
    <w:rsid w:val="006E0233"/>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14A"/>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9F0"/>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1EF"/>
    <w:rsid w:val="007A796A"/>
    <w:rsid w:val="007A7F4F"/>
    <w:rsid w:val="007B02A3"/>
    <w:rsid w:val="007B085A"/>
    <w:rsid w:val="007B1D42"/>
    <w:rsid w:val="007B1F16"/>
    <w:rsid w:val="007B2021"/>
    <w:rsid w:val="007B2980"/>
    <w:rsid w:val="007B2ECC"/>
    <w:rsid w:val="007B3378"/>
    <w:rsid w:val="007B5FD9"/>
    <w:rsid w:val="007B63AA"/>
    <w:rsid w:val="007B6816"/>
    <w:rsid w:val="007B7ED9"/>
    <w:rsid w:val="007C1086"/>
    <w:rsid w:val="007C128B"/>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3DEC"/>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561"/>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B5B"/>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C1C"/>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A12"/>
    <w:rsid w:val="00865BCA"/>
    <w:rsid w:val="00866046"/>
    <w:rsid w:val="0086771E"/>
    <w:rsid w:val="00872977"/>
    <w:rsid w:val="00872C22"/>
    <w:rsid w:val="00872EEF"/>
    <w:rsid w:val="00872F28"/>
    <w:rsid w:val="008735AA"/>
    <w:rsid w:val="008735C7"/>
    <w:rsid w:val="00873E79"/>
    <w:rsid w:val="00873EFD"/>
    <w:rsid w:val="00875D07"/>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1B12"/>
    <w:rsid w:val="00892063"/>
    <w:rsid w:val="00893F00"/>
    <w:rsid w:val="008941FF"/>
    <w:rsid w:val="00895674"/>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A7C"/>
    <w:rsid w:val="008B15E3"/>
    <w:rsid w:val="008B162F"/>
    <w:rsid w:val="008B1E05"/>
    <w:rsid w:val="008B2EF7"/>
    <w:rsid w:val="008B483E"/>
    <w:rsid w:val="008B5B25"/>
    <w:rsid w:val="008B5F00"/>
    <w:rsid w:val="008B60E9"/>
    <w:rsid w:val="008C188F"/>
    <w:rsid w:val="008C1FF7"/>
    <w:rsid w:val="008C2165"/>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5BB"/>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179D7"/>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019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6CED"/>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3D4D"/>
    <w:rsid w:val="009E4567"/>
    <w:rsid w:val="009E5815"/>
    <w:rsid w:val="009E5AD2"/>
    <w:rsid w:val="009E5E33"/>
    <w:rsid w:val="009E5FBB"/>
    <w:rsid w:val="009F00BC"/>
    <w:rsid w:val="009F0561"/>
    <w:rsid w:val="009F0BD4"/>
    <w:rsid w:val="009F1B24"/>
    <w:rsid w:val="009F1DF2"/>
    <w:rsid w:val="009F2C91"/>
    <w:rsid w:val="009F36F2"/>
    <w:rsid w:val="009F4876"/>
    <w:rsid w:val="009F4F45"/>
    <w:rsid w:val="009F57A4"/>
    <w:rsid w:val="009F5B1D"/>
    <w:rsid w:val="009F6050"/>
    <w:rsid w:val="009F6329"/>
    <w:rsid w:val="009F689E"/>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259F"/>
    <w:rsid w:val="00AA3334"/>
    <w:rsid w:val="00AA41C0"/>
    <w:rsid w:val="00AA49BE"/>
    <w:rsid w:val="00AA57C5"/>
    <w:rsid w:val="00AA598D"/>
    <w:rsid w:val="00AA5E5D"/>
    <w:rsid w:val="00AB1E11"/>
    <w:rsid w:val="00AB1F62"/>
    <w:rsid w:val="00AB285C"/>
    <w:rsid w:val="00AB3BD1"/>
    <w:rsid w:val="00AB443B"/>
    <w:rsid w:val="00AB4667"/>
    <w:rsid w:val="00AB4AFA"/>
    <w:rsid w:val="00AB51CF"/>
    <w:rsid w:val="00AB5536"/>
    <w:rsid w:val="00AB59A9"/>
    <w:rsid w:val="00AB5DB5"/>
    <w:rsid w:val="00AB6C53"/>
    <w:rsid w:val="00AB72C5"/>
    <w:rsid w:val="00AB7E31"/>
    <w:rsid w:val="00AC0322"/>
    <w:rsid w:val="00AC1AE9"/>
    <w:rsid w:val="00AC1F7B"/>
    <w:rsid w:val="00AC1FA9"/>
    <w:rsid w:val="00AC2D32"/>
    <w:rsid w:val="00AC3D02"/>
    <w:rsid w:val="00AC450A"/>
    <w:rsid w:val="00AC4A6A"/>
    <w:rsid w:val="00AC4CDB"/>
    <w:rsid w:val="00AC4EB8"/>
    <w:rsid w:val="00AC5656"/>
    <w:rsid w:val="00AC7FB4"/>
    <w:rsid w:val="00AD0290"/>
    <w:rsid w:val="00AD03FB"/>
    <w:rsid w:val="00AD0794"/>
    <w:rsid w:val="00AD0A22"/>
    <w:rsid w:val="00AD0AA1"/>
    <w:rsid w:val="00AD15C7"/>
    <w:rsid w:val="00AD1948"/>
    <w:rsid w:val="00AD24E6"/>
    <w:rsid w:val="00AD331C"/>
    <w:rsid w:val="00AD442F"/>
    <w:rsid w:val="00AD4D23"/>
    <w:rsid w:val="00AD640E"/>
    <w:rsid w:val="00AD67C7"/>
    <w:rsid w:val="00AD752B"/>
    <w:rsid w:val="00AD7E98"/>
    <w:rsid w:val="00AE0711"/>
    <w:rsid w:val="00AE1713"/>
    <w:rsid w:val="00AE1CA8"/>
    <w:rsid w:val="00AE2165"/>
    <w:rsid w:val="00AE2732"/>
    <w:rsid w:val="00AE448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30DB"/>
    <w:rsid w:val="00B14D8C"/>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EB4"/>
    <w:rsid w:val="00B26143"/>
    <w:rsid w:val="00B264FD"/>
    <w:rsid w:val="00B26B65"/>
    <w:rsid w:val="00B272D5"/>
    <w:rsid w:val="00B272E2"/>
    <w:rsid w:val="00B27D20"/>
    <w:rsid w:val="00B300BA"/>
    <w:rsid w:val="00B3212C"/>
    <w:rsid w:val="00B32CA9"/>
    <w:rsid w:val="00B32DC3"/>
    <w:rsid w:val="00B34011"/>
    <w:rsid w:val="00B34214"/>
    <w:rsid w:val="00B342ED"/>
    <w:rsid w:val="00B3593E"/>
    <w:rsid w:val="00B367F4"/>
    <w:rsid w:val="00B369A9"/>
    <w:rsid w:val="00B37C46"/>
    <w:rsid w:val="00B40BBD"/>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E3D"/>
    <w:rsid w:val="00BB2751"/>
    <w:rsid w:val="00BB3C2D"/>
    <w:rsid w:val="00BB51D0"/>
    <w:rsid w:val="00BB5B6F"/>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0608"/>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0A0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529B"/>
    <w:rsid w:val="00C87B95"/>
    <w:rsid w:val="00C87EF3"/>
    <w:rsid w:val="00C90886"/>
    <w:rsid w:val="00C910E9"/>
    <w:rsid w:val="00C9128A"/>
    <w:rsid w:val="00C93857"/>
    <w:rsid w:val="00C93C88"/>
    <w:rsid w:val="00C948FD"/>
    <w:rsid w:val="00C94D13"/>
    <w:rsid w:val="00C9567B"/>
    <w:rsid w:val="00C9791E"/>
    <w:rsid w:val="00C97B33"/>
    <w:rsid w:val="00CA0156"/>
    <w:rsid w:val="00CA0B4B"/>
    <w:rsid w:val="00CA1995"/>
    <w:rsid w:val="00CA4B83"/>
    <w:rsid w:val="00CA531A"/>
    <w:rsid w:val="00CA5B19"/>
    <w:rsid w:val="00CA5F5D"/>
    <w:rsid w:val="00CA64AB"/>
    <w:rsid w:val="00CA6A05"/>
    <w:rsid w:val="00CA7003"/>
    <w:rsid w:val="00CA7FAB"/>
    <w:rsid w:val="00CB061B"/>
    <w:rsid w:val="00CB0952"/>
    <w:rsid w:val="00CB285D"/>
    <w:rsid w:val="00CB3F50"/>
    <w:rsid w:val="00CB4DD4"/>
    <w:rsid w:val="00CB529A"/>
    <w:rsid w:val="00CB56F9"/>
    <w:rsid w:val="00CB61BF"/>
    <w:rsid w:val="00CB64C8"/>
    <w:rsid w:val="00CB71AF"/>
    <w:rsid w:val="00CC14A5"/>
    <w:rsid w:val="00CC2320"/>
    <w:rsid w:val="00CC25B2"/>
    <w:rsid w:val="00CC2796"/>
    <w:rsid w:val="00CC2BBF"/>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667"/>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644"/>
    <w:rsid w:val="00D008AD"/>
    <w:rsid w:val="00D0487D"/>
    <w:rsid w:val="00D048B6"/>
    <w:rsid w:val="00D07514"/>
    <w:rsid w:val="00D12C49"/>
    <w:rsid w:val="00D1331A"/>
    <w:rsid w:val="00D1334E"/>
    <w:rsid w:val="00D133A7"/>
    <w:rsid w:val="00D1382A"/>
    <w:rsid w:val="00D1496F"/>
    <w:rsid w:val="00D1621C"/>
    <w:rsid w:val="00D16BCC"/>
    <w:rsid w:val="00D21661"/>
    <w:rsid w:val="00D21F5F"/>
    <w:rsid w:val="00D21FA0"/>
    <w:rsid w:val="00D226CE"/>
    <w:rsid w:val="00D22E63"/>
    <w:rsid w:val="00D237E7"/>
    <w:rsid w:val="00D25AEB"/>
    <w:rsid w:val="00D26E75"/>
    <w:rsid w:val="00D26EA7"/>
    <w:rsid w:val="00D27255"/>
    <w:rsid w:val="00D27516"/>
    <w:rsid w:val="00D27A9C"/>
    <w:rsid w:val="00D31DC4"/>
    <w:rsid w:val="00D328F9"/>
    <w:rsid w:val="00D32CAC"/>
    <w:rsid w:val="00D3371A"/>
    <w:rsid w:val="00D34676"/>
    <w:rsid w:val="00D35FF9"/>
    <w:rsid w:val="00D36CCD"/>
    <w:rsid w:val="00D37ED6"/>
    <w:rsid w:val="00D40041"/>
    <w:rsid w:val="00D42D99"/>
    <w:rsid w:val="00D4330C"/>
    <w:rsid w:val="00D439B2"/>
    <w:rsid w:val="00D4422E"/>
    <w:rsid w:val="00D448A4"/>
    <w:rsid w:val="00D4537D"/>
    <w:rsid w:val="00D458D4"/>
    <w:rsid w:val="00D45C92"/>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072F"/>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06B"/>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D6F6A"/>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741"/>
    <w:rsid w:val="00E01BFB"/>
    <w:rsid w:val="00E01E30"/>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01"/>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23"/>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30"/>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037"/>
    <w:rsid w:val="00EA3201"/>
    <w:rsid w:val="00EA34FE"/>
    <w:rsid w:val="00EA3F7C"/>
    <w:rsid w:val="00EA4289"/>
    <w:rsid w:val="00EA4F84"/>
    <w:rsid w:val="00EA5A46"/>
    <w:rsid w:val="00EA5B04"/>
    <w:rsid w:val="00EB0711"/>
    <w:rsid w:val="00EB09DB"/>
    <w:rsid w:val="00EB0A07"/>
    <w:rsid w:val="00EB164E"/>
    <w:rsid w:val="00EB25FE"/>
    <w:rsid w:val="00EB33D4"/>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0E9"/>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0900"/>
    <w:rsid w:val="00F01F2A"/>
    <w:rsid w:val="00F02431"/>
    <w:rsid w:val="00F02727"/>
    <w:rsid w:val="00F02E0A"/>
    <w:rsid w:val="00F03889"/>
    <w:rsid w:val="00F05884"/>
    <w:rsid w:val="00F0628A"/>
    <w:rsid w:val="00F06889"/>
    <w:rsid w:val="00F0699E"/>
    <w:rsid w:val="00F0758E"/>
    <w:rsid w:val="00F07A65"/>
    <w:rsid w:val="00F1002C"/>
    <w:rsid w:val="00F117CA"/>
    <w:rsid w:val="00F12167"/>
    <w:rsid w:val="00F122C4"/>
    <w:rsid w:val="00F141FB"/>
    <w:rsid w:val="00F147B0"/>
    <w:rsid w:val="00F151BF"/>
    <w:rsid w:val="00F15688"/>
    <w:rsid w:val="00F15F5D"/>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40B63"/>
    <w:rsid w:val="00F42557"/>
    <w:rsid w:val="00F429BE"/>
    <w:rsid w:val="00F44AF0"/>
    <w:rsid w:val="00F44BFB"/>
    <w:rsid w:val="00F45049"/>
    <w:rsid w:val="00F46295"/>
    <w:rsid w:val="00F4677B"/>
    <w:rsid w:val="00F47753"/>
    <w:rsid w:val="00F51426"/>
    <w:rsid w:val="00F51670"/>
    <w:rsid w:val="00F51E1B"/>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6CDF"/>
    <w:rsid w:val="00F877DB"/>
    <w:rsid w:val="00F901CA"/>
    <w:rsid w:val="00F90AD9"/>
    <w:rsid w:val="00F91D3A"/>
    <w:rsid w:val="00F92769"/>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B0E95"/>
    <w:rsid w:val="00FB1849"/>
    <w:rsid w:val="00FB20E7"/>
    <w:rsid w:val="00FB2293"/>
    <w:rsid w:val="00FB4227"/>
    <w:rsid w:val="00FB4FAB"/>
    <w:rsid w:val="00FB5464"/>
    <w:rsid w:val="00FB6D54"/>
    <w:rsid w:val="00FC1B87"/>
    <w:rsid w:val="00FC2C86"/>
    <w:rsid w:val="00FC31C5"/>
    <w:rsid w:val="00FC34C6"/>
    <w:rsid w:val="00FC424B"/>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7C9E"/>
    <w:rsid w:val="00FE1F7B"/>
    <w:rsid w:val="00FE367E"/>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ACC7A"/>
  <w15:chartTrackingRefBased/>
  <w15:docId w15:val="{14F8DD3A-E07E-47DE-9135-4037EF5E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0">
    <w:name w:val="B1"/>
    <w:basedOn w:val="Normal"/>
    <w:link w:val="B1Char"/>
    <w:qFormat/>
    <w:pPr>
      <w:ind w:left="568" w:hanging="284"/>
    </w:pPr>
  </w:style>
  <w:style w:type="character" w:customStyle="1" w:styleId="B1Char">
    <w:name w:val="B1 Char"/>
    <w:link w:val="B10"/>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aliases w:val="left"/>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aliases w:val="EN"/>
    <w:basedOn w:val="NO"/>
    <w:link w:val="EditorsNoteChar"/>
    <w:qFormat/>
    <w:rsid w:val="004918C5"/>
    <w:pPr>
      <w:ind w:left="1702" w:hanging="1418"/>
    </w:pPr>
    <w:rPr>
      <w:color w:val="FF0000"/>
    </w:rPr>
  </w:style>
  <w:style w:type="character" w:customStyle="1" w:styleId="EditorsNoteChar">
    <w:name w:val="Editor's Note Char"/>
    <w:aliases w:val="EN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AA259F"/>
    <w:pPr>
      <w:spacing w:after="120"/>
    </w:pPr>
    <w:rPr>
      <w:rFonts w:ascii="Arial" w:hAnsi="Arial"/>
      <w:lang w:val="en-GB" w:eastAsia="en-US"/>
    </w:rPr>
  </w:style>
  <w:style w:type="character" w:customStyle="1" w:styleId="NOChar">
    <w:name w:val="NO Char"/>
    <w:rsid w:val="00F00900"/>
    <w:rPr>
      <w:rFonts w:ascii="Times New Roman" w:eastAsia="Times New Roman" w:hAnsi="Times New Roman"/>
      <w:lang w:val="en-GB" w:eastAsia="en-US"/>
    </w:rPr>
  </w:style>
  <w:style w:type="paragraph" w:customStyle="1" w:styleId="B1">
    <w:name w:val="B1+"/>
    <w:basedOn w:val="B10"/>
    <w:rsid w:val="00F00900"/>
    <w:pPr>
      <w:numPr>
        <w:numId w:val="45"/>
      </w:numPr>
      <w:overflowPunct/>
      <w:autoSpaceDE/>
      <w:autoSpaceDN/>
      <w:adjustRightInd/>
      <w:textAlignment w:val="auto"/>
    </w:pPr>
    <w:rPr>
      <w:rFonts w:eastAsia="Times New Roman"/>
      <w:color w:val="auto"/>
      <w:lang w:eastAsia="en-US"/>
    </w:rPr>
  </w:style>
  <w:style w:type="paragraph" w:customStyle="1" w:styleId="FL">
    <w:name w:val="FL"/>
    <w:basedOn w:val="Normal"/>
    <w:rsid w:val="00F00900"/>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styleId="CommentReference">
    <w:name w:val="annotation reference"/>
    <w:basedOn w:val="DefaultParagraphFont"/>
    <w:rsid w:val="008E75BB"/>
    <w:rPr>
      <w:sz w:val="16"/>
      <w:szCs w:val="16"/>
    </w:rPr>
  </w:style>
  <w:style w:type="paragraph" w:styleId="CommentText">
    <w:name w:val="annotation text"/>
    <w:basedOn w:val="Normal"/>
    <w:link w:val="CommentTextChar"/>
    <w:rsid w:val="008E75BB"/>
  </w:style>
  <w:style w:type="character" w:customStyle="1" w:styleId="CommentTextChar">
    <w:name w:val="Comment Text Char"/>
    <w:basedOn w:val="DefaultParagraphFont"/>
    <w:link w:val="CommentText"/>
    <w:rsid w:val="008E75BB"/>
    <w:rPr>
      <w:color w:val="000000"/>
      <w:lang w:val="en-GB" w:eastAsia="ja-JP"/>
    </w:rPr>
  </w:style>
  <w:style w:type="paragraph" w:styleId="CommentSubject">
    <w:name w:val="annotation subject"/>
    <w:basedOn w:val="CommentText"/>
    <w:next w:val="CommentText"/>
    <w:link w:val="CommentSubjectChar"/>
    <w:rsid w:val="008E75BB"/>
    <w:rPr>
      <w:b/>
      <w:bCs/>
    </w:rPr>
  </w:style>
  <w:style w:type="character" w:customStyle="1" w:styleId="CommentSubjectChar">
    <w:name w:val="Comment Subject Char"/>
    <w:basedOn w:val="CommentTextChar"/>
    <w:link w:val="CommentSubject"/>
    <w:rsid w:val="008E75BB"/>
    <w:rPr>
      <w:b/>
      <w:bCs/>
      <w:color w:val="000000"/>
      <w:lang w:val="en-GB" w:eastAsia="ja-JP"/>
    </w:rPr>
  </w:style>
  <w:style w:type="paragraph" w:styleId="BalloonText">
    <w:name w:val="Balloon Text"/>
    <w:basedOn w:val="Normal"/>
    <w:link w:val="BalloonTextChar"/>
    <w:rsid w:val="008E75BB"/>
    <w:pPr>
      <w:spacing w:after="0"/>
    </w:pPr>
    <w:rPr>
      <w:rFonts w:ascii="Segoe UI" w:hAnsi="Segoe UI" w:cs="Segoe UI"/>
      <w:sz w:val="18"/>
      <w:szCs w:val="18"/>
    </w:rPr>
  </w:style>
  <w:style w:type="character" w:customStyle="1" w:styleId="BalloonTextChar">
    <w:name w:val="Balloon Text Char"/>
    <w:basedOn w:val="DefaultParagraphFont"/>
    <w:link w:val="BalloonText"/>
    <w:rsid w:val="008E75BB"/>
    <w:rPr>
      <w:rFonts w:ascii="Segoe UI" w:hAnsi="Segoe UI" w:cs="Segoe UI"/>
      <w:color w:val="000000"/>
      <w:sz w:val="18"/>
      <w:szCs w:val="18"/>
      <w:lang w:val="en-GB" w:eastAsia="ja-JP"/>
    </w:rPr>
  </w:style>
  <w:style w:type="character" w:styleId="FollowedHyperlink">
    <w:name w:val="FollowedHyperlink"/>
    <w:basedOn w:val="DefaultParagraphFont"/>
    <w:rsid w:val="003233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027893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gdpr-info.eu/art-7-gdpr/"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brianclifton.com/blog/2018/05/21/gdpr-request-consent-before-tracking/"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law-topic/data-protection/reform/rules-business-and-organisations/legal-grounds-processing-data/grounds-processing/what-if-somebody-withdraws-their-consent_en"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1D94076-CC6F-4817-BC85-FA6AE789A754}">
  <ds:schemaRefs>
    <ds:schemaRef ds:uri="http://schemas.microsoft.com/office/infopath/2007/PartnerControls"/>
    <ds:schemaRef ds:uri="66EEDB98-F073-460B-B9B0-9643F9FE785E"/>
    <ds:schemaRef ds:uri="http://schemas.microsoft.com/sharepoint/v3"/>
    <ds:schemaRef ds:uri="http://schemas.microsoft.com/sharepoint/v4"/>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17c5c574-4f42-45b3-8a7f-77d8e859d074"/>
    <ds:schemaRef ds:uri="http://www.w3.org/XML/1998/namespace"/>
    <ds:schemaRef ds:uri="http://purl.org/dc/dcmityp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1BDF9B0-5A6B-4B4D-9AA2-756964E4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1611</Words>
  <Characters>8906</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23.700-91</vt:lpstr>
      <vt:lpstr/>
    </vt:vector>
  </TitlesOfParts>
  <Manager/>
  <Company/>
  <LinksUpToDate>false</LinksUpToDate>
  <CharactersWithSpaces>10497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Nokia_r02</cp:lastModifiedBy>
  <cp:revision>2</cp:revision>
  <cp:lastPrinted>2018-08-13T15:59:00Z</cp:lastPrinted>
  <dcterms:created xsi:type="dcterms:W3CDTF">2020-09-01T15:16:00Z</dcterms:created>
  <dcterms:modified xsi:type="dcterms:W3CDTF">2020-09-01T15:16:00Z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ies>
</file>